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5005B7A6"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CC0B18">
        <w:rPr>
          <w:b/>
          <w:noProof/>
          <w:sz w:val="24"/>
        </w:rPr>
        <w:t>7</w:t>
      </w:r>
      <w:r w:rsidR="00613F9B" w:rsidRPr="003079EF">
        <w:rPr>
          <w:b/>
          <w:i/>
          <w:noProof/>
          <w:sz w:val="28"/>
        </w:rPr>
        <w:tab/>
      </w:r>
      <w:bookmarkStart w:id="0" w:name="_Hlk120185335"/>
      <w:r w:rsidR="002C0DC0" w:rsidRPr="002C0DC0">
        <w:rPr>
          <w:b/>
          <w:i/>
          <w:noProof/>
          <w:sz w:val="28"/>
        </w:rPr>
        <w:t>R5-227983</w:t>
      </w:r>
      <w:r w:rsidR="0089552E" w:rsidRPr="0089552E">
        <w:rPr>
          <w:b/>
          <w:i/>
          <w:noProof/>
          <w:sz w:val="28"/>
          <w:highlight w:val="yellow"/>
        </w:rPr>
        <w:t>r1</w:t>
      </w:r>
      <w:bookmarkEnd w:id="0"/>
    </w:p>
    <w:p w14:paraId="4491F182" w14:textId="1525F537" w:rsidR="00613F9B" w:rsidRPr="003079EF" w:rsidRDefault="00CC0B18" w:rsidP="00613F9B">
      <w:pPr>
        <w:pStyle w:val="CRCoverPage"/>
        <w:outlineLvl w:val="0"/>
        <w:rPr>
          <w:rFonts w:cs="Arial"/>
          <w:b/>
          <w:bCs/>
          <w:noProof/>
          <w:sz w:val="24"/>
          <w:szCs w:val="24"/>
          <w:lang w:eastAsia="ja-JP"/>
        </w:rPr>
      </w:pPr>
      <w:r>
        <w:rPr>
          <w:b/>
          <w:noProof/>
          <w:sz w:val="24"/>
          <w:lang w:eastAsia="ja-JP"/>
        </w:rPr>
        <w:t>Toulouse</w:t>
      </w:r>
      <w:r w:rsidR="00F175F6">
        <w:rPr>
          <w:b/>
          <w:noProof/>
          <w:sz w:val="24"/>
          <w:lang w:eastAsia="ja-JP"/>
        </w:rPr>
        <w:t>, France</w:t>
      </w:r>
      <w:r w:rsidR="0032519C" w:rsidRPr="003079EF">
        <w:rPr>
          <w:b/>
          <w:noProof/>
          <w:sz w:val="24"/>
          <w:lang w:eastAsia="ja-JP"/>
        </w:rPr>
        <w:t xml:space="preserve">, </w:t>
      </w:r>
      <w:r w:rsidR="00886A5B">
        <w:rPr>
          <w:b/>
          <w:noProof/>
          <w:sz w:val="24"/>
          <w:lang w:eastAsia="ja-JP"/>
        </w:rPr>
        <w:t>1</w:t>
      </w:r>
      <w:r w:rsidR="00F175F6">
        <w:rPr>
          <w:b/>
          <w:noProof/>
          <w:sz w:val="24"/>
          <w:lang w:eastAsia="ja-JP"/>
        </w:rPr>
        <w:t>4</w:t>
      </w:r>
      <w:r w:rsidR="001E5CC0">
        <w:rPr>
          <w:b/>
          <w:noProof/>
          <w:sz w:val="24"/>
          <w:vertAlign w:val="superscript"/>
          <w:lang w:eastAsia="ja-JP"/>
        </w:rPr>
        <w:t>th</w:t>
      </w:r>
      <w:r w:rsidR="00F175F6">
        <w:rPr>
          <w:b/>
          <w:noProof/>
          <w:sz w:val="24"/>
          <w:lang w:eastAsia="ja-JP"/>
        </w:rPr>
        <w:t xml:space="preserve"> </w:t>
      </w:r>
      <w:r w:rsidR="005A64EF" w:rsidRPr="0075720C">
        <w:rPr>
          <w:b/>
          <w:noProof/>
          <w:sz w:val="24"/>
          <w:lang w:eastAsia="ja-JP"/>
        </w:rPr>
        <w:t xml:space="preserve">– </w:t>
      </w:r>
      <w:r w:rsidR="00F175F6">
        <w:rPr>
          <w:b/>
          <w:noProof/>
          <w:sz w:val="24"/>
          <w:lang w:eastAsia="ja-JP"/>
        </w:rPr>
        <w:t>18</w:t>
      </w:r>
      <w:r w:rsidR="005A64EF" w:rsidRPr="0075720C">
        <w:rPr>
          <w:b/>
          <w:noProof/>
          <w:sz w:val="24"/>
          <w:vertAlign w:val="superscript"/>
          <w:lang w:eastAsia="ja-JP"/>
        </w:rPr>
        <w:t>th</w:t>
      </w:r>
      <w:r w:rsidR="005A64EF" w:rsidRPr="0075720C">
        <w:rPr>
          <w:b/>
          <w:noProof/>
          <w:sz w:val="24"/>
          <w:lang w:eastAsia="ja-JP"/>
        </w:rPr>
        <w:t xml:space="preserve"> </w:t>
      </w:r>
      <w:r w:rsidR="00F175F6">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AE6BAC">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5B8D9B17" w:rsidR="00886A5B" w:rsidRDefault="00886A5B" w:rsidP="00C85BF1">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t>
      </w:r>
      <w:r w:rsidR="006D61A1">
        <w:rPr>
          <w:rFonts w:eastAsiaTheme="minorEastAsia"/>
        </w:rPr>
        <w:t xml:space="preserve">MU </w:t>
      </w:r>
      <w:r>
        <w:rPr>
          <w:rFonts w:eastAsiaTheme="minorEastAsia"/>
        </w:rPr>
        <w:t xml:space="preserve">work was </w:t>
      </w:r>
      <w:r w:rsidR="006D61A1">
        <w:rPr>
          <w:rFonts w:eastAsiaTheme="minorEastAsia"/>
        </w:rPr>
        <w:t>created</w:t>
      </w:r>
      <w:r w:rsidR="006C10ED">
        <w:rPr>
          <w:rFonts w:eastAsiaTheme="minorEastAsia"/>
        </w:rPr>
        <w:t xml:space="preserve"> for Japanese regulation</w:t>
      </w:r>
      <w:r w:rsidR="006D61A1">
        <w:rPr>
          <w:rFonts w:eastAsiaTheme="minorEastAsia"/>
        </w:rPr>
        <w:t xml:space="preserve"> [1]</w:t>
      </w:r>
      <w:r>
        <w:rPr>
          <w:rFonts w:eastAsiaTheme="minorEastAsia"/>
        </w:rPr>
        <w:t xml:space="preserve">. </w:t>
      </w:r>
      <w:r w:rsidR="00AC7FD4">
        <w:rPr>
          <w:rFonts w:eastAsiaTheme="minorEastAsia"/>
        </w:rPr>
        <w:t xml:space="preserve">In RAN5#96, the time plan was updated </w:t>
      </w:r>
      <w:r w:rsidR="006D61A1">
        <w:rPr>
          <w:rFonts w:eastAsiaTheme="minorEastAsia"/>
        </w:rPr>
        <w:t>[2], and MU and relaxation value were defined with [ ] for MOP (EIRP, TRP), REFSENS, OFF power, Frequency error, In-band blocking, ACS [3][4][5]</w:t>
      </w:r>
      <w:r w:rsidR="00C85BF1">
        <w:rPr>
          <w:rFonts w:eastAsiaTheme="minorEastAsia"/>
        </w:rPr>
        <w:t>. According to the time plan, this paper provides MU discussion on FR2 PC1 for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IFF, max device size </w:t>
      </w:r>
      <w:r w:rsidR="00C85BF1" w:rsidRPr="00684106">
        <w:rPr>
          <w:rFonts w:cs="Arial"/>
        </w:rPr>
        <w:sym w:font="Symbol" w:char="F0A3"/>
      </w:r>
      <w:r w:rsidR="00C85BF1">
        <w:rPr>
          <w:rFonts w:eastAsiaTheme="minorEastAsia"/>
        </w:rPr>
        <w:t xml:space="preserve"> 30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71961CD5" w14:textId="77777777" w:rsidR="00C85BF1" w:rsidRPr="00C85BF1" w:rsidRDefault="00C85BF1" w:rsidP="00C85BF1">
      <w:pPr>
        <w:spacing w:beforeLines="0" w:before="0" w:afterLines="0" w:after="0"/>
        <w:ind w:left="1138" w:hangingChars="567" w:hanging="1138"/>
        <w:rPr>
          <w:rFonts w:eastAsia="ＭＳ 明朝"/>
          <w:b/>
          <w:shd w:val="pct15" w:color="auto" w:fill="FFFFFF"/>
          <w:lang w:val="en-GB"/>
        </w:rPr>
      </w:pPr>
      <w:r w:rsidRPr="00C85BF1">
        <w:rPr>
          <w:rFonts w:eastAsia="ＭＳ 明朝"/>
          <w:b/>
          <w:shd w:val="pct15" w:color="auto" w:fill="FFFFFF"/>
          <w:lang w:val="en-GB"/>
        </w:rPr>
        <w:t>Proposal 1</w:t>
      </w:r>
      <w:r w:rsidRPr="00C85BF1">
        <w:rPr>
          <w:rFonts w:eastAsia="ＭＳ 明朝"/>
          <w:b/>
          <w:shd w:val="pct15" w:color="auto" w:fill="FFFFFF"/>
          <w:lang w:val="en-GB"/>
        </w:rPr>
        <w:tab/>
        <w:t>: Update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C85BF1" w:rsidRPr="00C85BF1" w14:paraId="7B727106" w14:textId="77777777" w:rsidTr="00C85BF1">
        <w:tc>
          <w:tcPr>
            <w:tcW w:w="1384" w:type="dxa"/>
            <w:shd w:val="clear" w:color="auto" w:fill="D9D9D9" w:themeFill="background1" w:themeFillShade="D9"/>
          </w:tcPr>
          <w:p w14:paraId="26DD169C"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Meeting</w:t>
            </w:r>
          </w:p>
        </w:tc>
        <w:tc>
          <w:tcPr>
            <w:tcW w:w="8363" w:type="dxa"/>
            <w:shd w:val="clear" w:color="auto" w:fill="D9D9D9" w:themeFill="background1" w:themeFillShade="D9"/>
          </w:tcPr>
          <w:p w14:paraId="0AB922A3"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RAN5 time plan</w:t>
            </w:r>
          </w:p>
        </w:tc>
      </w:tr>
      <w:tr w:rsidR="00C85BF1" w:rsidRPr="00C85BF1" w14:paraId="71B55ED8" w14:textId="77777777" w:rsidTr="00C85BF1">
        <w:tc>
          <w:tcPr>
            <w:tcW w:w="1384" w:type="dxa"/>
            <w:shd w:val="clear" w:color="auto" w:fill="D9D9D9" w:themeFill="background1" w:themeFillShade="D9"/>
          </w:tcPr>
          <w:p w14:paraId="7066DAA7"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96</w:t>
            </w:r>
            <w:r w:rsidRPr="00C85BF1">
              <w:rPr>
                <w:rFonts w:eastAsia="ＭＳ 明朝"/>
                <w:sz w:val="18"/>
                <w:szCs w:val="18"/>
                <w:lang w:val="en-GB"/>
              </w:rPr>
              <w:br/>
              <w:t>(Aug-2022)</w:t>
            </w:r>
          </w:p>
        </w:tc>
        <w:tc>
          <w:tcPr>
            <w:tcW w:w="8363" w:type="dxa"/>
            <w:shd w:val="clear" w:color="auto" w:fill="D9D9D9" w:themeFill="background1" w:themeFillShade="D9"/>
          </w:tcPr>
          <w:p w14:paraId="34DF3307"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MU and Relaxation for </w:t>
            </w:r>
            <w:r w:rsidRPr="00C85BF1">
              <w:rPr>
                <w:rFonts w:eastAsia="Batang"/>
                <w:lang w:val="en-GB" w:eastAsia="en-US"/>
              </w:rPr>
              <w:t>MOP(EIRP, TRP) and REFSENS</w:t>
            </w:r>
            <w:r w:rsidRPr="00C85BF1">
              <w:rPr>
                <w:rFonts w:eastAsia="ＭＳ 明朝"/>
                <w:sz w:val="18"/>
                <w:szCs w:val="18"/>
                <w:lang w:val="en-GB"/>
              </w:rPr>
              <w:t>.</w:t>
            </w:r>
            <w:r w:rsidRPr="00C85BF1">
              <w:rPr>
                <w:rFonts w:eastAsia="ＭＳ 明朝"/>
                <w:sz w:val="18"/>
                <w:szCs w:val="18"/>
                <w:lang w:val="en-GB"/>
              </w:rPr>
              <w:br/>
            </w:r>
            <w:r w:rsidRPr="00C85BF1">
              <w:rPr>
                <w:rFonts w:eastAsia="ＭＳ 明朝" w:hint="eastAsia"/>
                <w:sz w:val="18"/>
                <w:szCs w:val="18"/>
                <w:lang w:val="en-GB"/>
              </w:rPr>
              <w:t>To discuss</w:t>
            </w:r>
            <w:r w:rsidRPr="00C85BF1">
              <w:rPr>
                <w:rFonts w:eastAsia="ＭＳ 明朝" w:hint="eastAsia"/>
                <w:b/>
                <w:bCs/>
                <w:sz w:val="18"/>
                <w:szCs w:val="18"/>
                <w:lang w:val="en-GB"/>
              </w:rPr>
              <w:t xml:space="preserve"> </w:t>
            </w:r>
            <w:r w:rsidRPr="00C85BF1">
              <w:rPr>
                <w:rFonts w:eastAsia="ＭＳ 明朝"/>
                <w:sz w:val="18"/>
                <w:szCs w:val="18"/>
                <w:lang w:val="en-GB"/>
              </w:rPr>
              <w:t>the upper limits of MU and Relaxation for other P1 test cases based on [2].</w:t>
            </w:r>
          </w:p>
        </w:tc>
      </w:tr>
      <w:tr w:rsidR="00C85BF1" w:rsidRPr="00C85BF1" w14:paraId="0C1E272E" w14:textId="77777777" w:rsidTr="00C85BF1">
        <w:tc>
          <w:tcPr>
            <w:tcW w:w="1384" w:type="dxa"/>
            <w:shd w:val="clear" w:color="auto" w:fill="D9D9D9" w:themeFill="background1" w:themeFillShade="D9"/>
          </w:tcPr>
          <w:p w14:paraId="5604735D"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97</w:t>
            </w:r>
            <w:r w:rsidRPr="00C85BF1">
              <w:rPr>
                <w:rFonts w:eastAsia="ＭＳ 明朝"/>
                <w:sz w:val="18"/>
                <w:szCs w:val="18"/>
                <w:lang w:val="en-GB"/>
              </w:rPr>
              <w:br/>
              <w:t>(Nov-2022)</w:t>
            </w:r>
          </w:p>
        </w:tc>
        <w:tc>
          <w:tcPr>
            <w:tcW w:w="8363" w:type="dxa"/>
            <w:shd w:val="clear" w:color="auto" w:fill="D9D9D9" w:themeFill="background1" w:themeFillShade="D9"/>
          </w:tcPr>
          <w:p w14:paraId="03CA8A09"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w:t>
            </w:r>
            <w:r w:rsidRPr="00C85BF1">
              <w:rPr>
                <w:rFonts w:eastAsia="ＭＳ 明朝"/>
                <w:sz w:val="18"/>
                <w:szCs w:val="18"/>
                <w:lang w:val="en-GB"/>
              </w:rPr>
              <w:t xml:space="preserve"> other</w:t>
            </w:r>
            <w:r w:rsidRPr="00C85BF1">
              <w:rPr>
                <w:rFonts w:eastAsia="ＭＳ 明朝" w:hint="eastAsia"/>
                <w:sz w:val="18"/>
                <w:szCs w:val="18"/>
                <w:lang w:val="en-GB"/>
              </w:rPr>
              <w:t xml:space="preserve"> P1</w:t>
            </w:r>
            <w:r w:rsidRPr="00C85BF1">
              <w:rPr>
                <w:rFonts w:eastAsia="ＭＳ 明朝"/>
                <w:sz w:val="18"/>
                <w:szCs w:val="18"/>
                <w:lang w:val="en-GB"/>
              </w:rPr>
              <w:t xml:space="preserve"> </w:t>
            </w:r>
            <w:r w:rsidRPr="00C85BF1">
              <w:rPr>
                <w:rFonts w:eastAsia="ＭＳ 明朝" w:hint="eastAsia"/>
                <w:sz w:val="18"/>
                <w:szCs w:val="18"/>
                <w:lang w:val="en-GB"/>
              </w:rPr>
              <w:t>test cases.</w:t>
            </w:r>
          </w:p>
        </w:tc>
      </w:tr>
      <w:tr w:rsidR="00C85BF1" w:rsidRPr="00C85BF1" w14:paraId="559AB8DA" w14:textId="77777777" w:rsidTr="00C85BF1">
        <w:tc>
          <w:tcPr>
            <w:tcW w:w="1384" w:type="dxa"/>
            <w:shd w:val="clear" w:color="auto" w:fill="D9D9D9" w:themeFill="background1" w:themeFillShade="D9"/>
          </w:tcPr>
          <w:p w14:paraId="7BD1D41E"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98</w:t>
            </w:r>
            <w:r w:rsidRPr="00C85BF1">
              <w:rPr>
                <w:rFonts w:eastAsia="ＭＳ 明朝"/>
                <w:sz w:val="18"/>
                <w:szCs w:val="18"/>
                <w:lang w:val="en-GB"/>
              </w:rPr>
              <w:br/>
              <w:t>(Feb-2023)</w:t>
            </w:r>
          </w:p>
        </w:tc>
        <w:tc>
          <w:tcPr>
            <w:tcW w:w="8363" w:type="dxa"/>
            <w:shd w:val="clear" w:color="auto" w:fill="D9D9D9" w:themeFill="background1" w:themeFillShade="D9"/>
          </w:tcPr>
          <w:p w14:paraId="3BC37CE2"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 P</w:t>
            </w:r>
            <w:r w:rsidRPr="00C85BF1">
              <w:rPr>
                <w:rFonts w:eastAsia="ＭＳ 明朝"/>
                <w:sz w:val="18"/>
                <w:szCs w:val="18"/>
                <w:lang w:val="en-GB"/>
              </w:rPr>
              <w:t xml:space="preserve">2 </w:t>
            </w:r>
            <w:r w:rsidRPr="00C85BF1">
              <w:rPr>
                <w:rFonts w:eastAsia="ＭＳ 明朝" w:hint="eastAsia"/>
                <w:sz w:val="18"/>
                <w:szCs w:val="18"/>
                <w:lang w:val="en-GB"/>
              </w:rPr>
              <w:t>test cases.</w:t>
            </w:r>
          </w:p>
        </w:tc>
      </w:tr>
    </w:tbl>
    <w:p w14:paraId="26391511" w14:textId="059D53D7" w:rsidR="00C85BF1" w:rsidRDefault="00375485" w:rsidP="00BD4890">
      <w:pPr>
        <w:spacing w:before="120" w:after="120"/>
        <w:rPr>
          <w:rFonts w:eastAsiaTheme="minorEastAsia"/>
        </w:rPr>
      </w:pPr>
      <w:r>
        <w:rPr>
          <w:rFonts w:eastAsiaTheme="minorEastAsia" w:hint="eastAsia"/>
        </w:rPr>
        <w:t>F</w:t>
      </w:r>
      <w:r>
        <w:rPr>
          <w:rFonts w:eastAsiaTheme="minorEastAsia"/>
        </w:rPr>
        <w:t xml:space="preserve">ollowing shows the current agreement of MU and relaxation for </w:t>
      </w:r>
      <w:r w:rsidR="003C5758">
        <w:rPr>
          <w:rFonts w:eastAsiaTheme="minorEastAsia"/>
        </w:rPr>
        <w:t>P1 test cases</w:t>
      </w:r>
      <w:r>
        <w:rPr>
          <w:rFonts w:eastAsiaTheme="minorEastAsia"/>
        </w:rPr>
        <w:t>.</w:t>
      </w:r>
    </w:p>
    <w:p w14:paraId="487DA622" w14:textId="38113E9F" w:rsidR="00375485" w:rsidRDefault="00375485" w:rsidP="00375485">
      <w:pPr>
        <w:pStyle w:val="af3"/>
        <w:jc w:val="center"/>
      </w:pPr>
      <w:r w:rsidRPr="008C6C0C">
        <w:t xml:space="preserve">Table </w:t>
      </w:r>
      <w:r w:rsidR="00054984">
        <w:fldChar w:fldCharType="begin"/>
      </w:r>
      <w:r w:rsidR="00054984">
        <w:instrText xml:space="preserve"> SEQ Table \* ARABIC </w:instrText>
      </w:r>
      <w:r w:rsidR="00054984">
        <w:fldChar w:fldCharType="separate"/>
      </w:r>
      <w:r w:rsidR="00D13DCE">
        <w:rPr>
          <w:noProof/>
        </w:rPr>
        <w:t>1</w:t>
      </w:r>
      <w:r w:rsidR="00054984">
        <w:rPr>
          <w:noProof/>
        </w:rPr>
        <w:fldChar w:fldCharType="end"/>
      </w:r>
      <w:r w:rsidRPr="008C6C0C">
        <w:t xml:space="preserve"> Summa</w:t>
      </w:r>
      <w:r>
        <w:t xml:space="preserve">ry of </w:t>
      </w:r>
      <w:r w:rsidR="00D13DCE">
        <w:t xml:space="preserve">current agreement of MU and relaxation for </w:t>
      </w:r>
      <w:r w:rsidR="003C5758">
        <w:t>P1 test cases</w:t>
      </w:r>
    </w:p>
    <w:tbl>
      <w:tblPr>
        <w:tblStyle w:val="aff5"/>
        <w:tblW w:w="5945" w:type="dxa"/>
        <w:jc w:val="center"/>
        <w:tblLayout w:type="fixed"/>
        <w:tblLook w:val="04A0" w:firstRow="1" w:lastRow="0" w:firstColumn="1" w:lastColumn="0" w:noHBand="0" w:noVBand="1"/>
      </w:tblPr>
      <w:tblGrid>
        <w:gridCol w:w="2771"/>
        <w:gridCol w:w="1587"/>
        <w:gridCol w:w="1587"/>
      </w:tblGrid>
      <w:tr w:rsidR="00D13DCE" w:rsidRPr="007D7071" w14:paraId="1A1FCDEE" w14:textId="77777777" w:rsidTr="00D13DCE">
        <w:trPr>
          <w:trHeight w:val="312"/>
          <w:jc w:val="center"/>
        </w:trPr>
        <w:tc>
          <w:tcPr>
            <w:tcW w:w="2771"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1"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D13DCE">
        <w:trPr>
          <w:jc w:val="center"/>
        </w:trPr>
        <w:tc>
          <w:tcPr>
            <w:tcW w:w="2771" w:type="dxa"/>
            <w:tcBorders>
              <w:bottom w:val="dotted" w:sz="4" w:space="0" w:color="auto"/>
            </w:tcBorders>
            <w:vAlign w:val="center"/>
          </w:tcPr>
          <w:p w14:paraId="512BE4F3" w14:textId="255F89EE"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r w:rsidR="00ED38AB">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002A90C"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5.33]</w:t>
            </w:r>
          </w:p>
        </w:tc>
      </w:tr>
      <w:tr w:rsidR="00D13DCE" w:rsidRPr="00E30077" w14:paraId="4229C25C" w14:textId="77777777" w:rsidTr="00D13DCE">
        <w:trPr>
          <w:jc w:val="center"/>
        </w:trPr>
        <w:tc>
          <w:tcPr>
            <w:tcW w:w="2771" w:type="dxa"/>
            <w:tcBorders>
              <w:top w:val="dotted" w:sz="4" w:space="0" w:color="auto"/>
            </w:tcBorders>
            <w:vAlign w:val="center"/>
          </w:tcPr>
          <w:p w14:paraId="2672CD3D" w14:textId="0BB943A9" w:rsidR="00D13DCE" w:rsidRPr="00AC6560"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w:t>
            </w:r>
            <w:r w:rsidR="00D13DCE" w:rsidRPr="00AC6560">
              <w:rPr>
                <w:rFonts w:ascii="Arial" w:eastAsiaTheme="minorEastAsia" w:hAnsi="Arial" w:cs="Arial" w:hint="eastAsia"/>
                <w:sz w:val="18"/>
                <w:szCs w:val="18"/>
              </w:rPr>
              <w:t>T</w:t>
            </w:r>
            <w:r w:rsidR="00D13DCE" w:rsidRPr="00AC6560">
              <w:rPr>
                <w:rFonts w:ascii="Arial" w:eastAsiaTheme="minorEastAsia" w:hAnsi="Arial" w:cs="Arial"/>
                <w:sz w:val="18"/>
                <w:szCs w:val="18"/>
              </w:rPr>
              <w:t>RP</w:t>
            </w:r>
            <w:r>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2ECF244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D13DCE">
        <w:trPr>
          <w:jc w:val="center"/>
        </w:trPr>
        <w:tc>
          <w:tcPr>
            <w:tcW w:w="2771" w:type="dxa"/>
            <w:vAlign w:val="center"/>
          </w:tcPr>
          <w:p w14:paraId="571222F4" w14:textId="77777777"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5BAF5610"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D13DCE">
        <w:trPr>
          <w:jc w:val="center"/>
        </w:trPr>
        <w:tc>
          <w:tcPr>
            <w:tcW w:w="2771" w:type="dxa"/>
            <w:vAlign w:val="center"/>
          </w:tcPr>
          <w:p w14:paraId="19CD66C3"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vAlign w:val="center"/>
          </w:tcPr>
          <w:p w14:paraId="6E82A43E" w14:textId="70858C5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.67]</w:t>
            </w:r>
          </w:p>
        </w:tc>
      </w:tr>
      <w:tr w:rsidR="00D13DCE" w:rsidRPr="005456B1" w14:paraId="77586640" w14:textId="77777777" w:rsidTr="00D13DCE">
        <w:trPr>
          <w:jc w:val="center"/>
        </w:trPr>
        <w:tc>
          <w:tcPr>
            <w:tcW w:w="2771" w:type="dxa"/>
            <w:vAlign w:val="center"/>
          </w:tcPr>
          <w:p w14:paraId="29AF6AA9"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D13DCE">
        <w:trPr>
          <w:jc w:val="center"/>
        </w:trPr>
        <w:tc>
          <w:tcPr>
            <w:tcW w:w="2771" w:type="dxa"/>
            <w:tcBorders>
              <w:bottom w:val="dotted" w:sz="4" w:space="0" w:color="auto"/>
            </w:tcBorders>
            <w:vAlign w:val="center"/>
          </w:tcPr>
          <w:p w14:paraId="1557980B" w14:textId="77777777" w:rsidR="00D13DCE" w:rsidRPr="005456B1" w:rsidRDefault="00D13DCE" w:rsidP="00D13DCE">
            <w:pPr>
              <w:spacing w:beforeLines="0" w:before="0" w:afterLines="0" w:after="0"/>
              <w:jc w:val="both"/>
              <w:rPr>
                <w:rFonts w:ascii="Arial" w:eastAsiaTheme="minorEastAsia" w:hAnsi="Arial" w:cs="Arial"/>
                <w:sz w:val="18"/>
                <w:szCs w:val="18"/>
              </w:rPr>
            </w:pPr>
            <w:bookmarkStart w:id="2" w:name="_Hlk114750429"/>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D13DCE">
        <w:trPr>
          <w:jc w:val="center"/>
        </w:trPr>
        <w:tc>
          <w:tcPr>
            <w:tcW w:w="2771" w:type="dxa"/>
            <w:tcBorders>
              <w:bottom w:val="dotted" w:sz="4" w:space="0" w:color="auto"/>
            </w:tcBorders>
            <w:vAlign w:val="center"/>
          </w:tcPr>
          <w:p w14:paraId="19EDA2F9"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32D03E5E"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539C81CE" w14:textId="79F56F8A"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bookmarkEnd w:id="2"/>
      <w:tr w:rsidR="003C5758" w:rsidRPr="005456B1" w14:paraId="6E774AED" w14:textId="77777777" w:rsidTr="00D13DCE">
        <w:trPr>
          <w:jc w:val="center"/>
        </w:trPr>
        <w:tc>
          <w:tcPr>
            <w:tcW w:w="2771" w:type="dxa"/>
            <w:tcBorders>
              <w:bottom w:val="dotted" w:sz="4" w:space="0" w:color="auto"/>
            </w:tcBorders>
            <w:vAlign w:val="center"/>
          </w:tcPr>
          <w:p w14:paraId="4E1E4D10" w14:textId="3CC1EA7B"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3C1F1B52"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A7C5289" w14:textId="3C2C2EED"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E8EE0D2" w14:textId="77777777" w:rsidTr="00D13DCE">
        <w:trPr>
          <w:jc w:val="center"/>
        </w:trPr>
        <w:tc>
          <w:tcPr>
            <w:tcW w:w="2771" w:type="dxa"/>
            <w:tcBorders>
              <w:bottom w:val="dotted" w:sz="4" w:space="0" w:color="auto"/>
            </w:tcBorders>
            <w:vAlign w:val="center"/>
          </w:tcPr>
          <w:p w14:paraId="342AAD8E"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36FEA380"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1A2ADBDF" w14:textId="61D344F5"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48B5639" w14:textId="77777777" w:rsidTr="00D13DCE">
        <w:trPr>
          <w:jc w:val="center"/>
        </w:trPr>
        <w:tc>
          <w:tcPr>
            <w:tcW w:w="2771" w:type="dxa"/>
            <w:tcBorders>
              <w:bottom w:val="dotted" w:sz="4" w:space="0" w:color="auto"/>
            </w:tcBorders>
            <w:vAlign w:val="center"/>
          </w:tcPr>
          <w:p w14:paraId="357D1D2C" w14:textId="13F16043"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0B8E364D"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1E9E1E1" w14:textId="69C5D168"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D13DCE" w:rsidRPr="005456B1" w14:paraId="0E94BE44" w14:textId="77777777" w:rsidTr="00D13DCE">
        <w:trPr>
          <w:jc w:val="center"/>
        </w:trPr>
        <w:tc>
          <w:tcPr>
            <w:tcW w:w="2771" w:type="dxa"/>
            <w:vAlign w:val="center"/>
          </w:tcPr>
          <w:p w14:paraId="0ED599CC"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69DB4A21"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D13DCE">
        <w:trPr>
          <w:jc w:val="center"/>
        </w:trPr>
        <w:tc>
          <w:tcPr>
            <w:tcW w:w="2771" w:type="dxa"/>
            <w:tcBorders>
              <w:bottom w:val="dotted" w:sz="4" w:space="0" w:color="auto"/>
            </w:tcBorders>
            <w:vAlign w:val="center"/>
          </w:tcPr>
          <w:p w14:paraId="7B53EFDF" w14:textId="7C83A228"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r w:rsidR="00ED38AB">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FAC4141"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8.31]</w:t>
            </w:r>
          </w:p>
        </w:tc>
      </w:tr>
      <w:tr w:rsidR="00D13DCE" w:rsidRPr="005456B1" w14:paraId="4C33964B" w14:textId="77777777" w:rsidTr="003C5758">
        <w:trPr>
          <w:jc w:val="center"/>
        </w:trPr>
        <w:tc>
          <w:tcPr>
            <w:tcW w:w="2771" w:type="dxa"/>
            <w:tcBorders>
              <w:top w:val="dotted" w:sz="4" w:space="0" w:color="auto"/>
              <w:bottom w:val="single" w:sz="4" w:space="0" w:color="auto"/>
            </w:tcBorders>
            <w:vAlign w:val="center"/>
          </w:tcPr>
          <w:p w14:paraId="192FFCFC" w14:textId="15A19261" w:rsidR="00D13DCE" w:rsidRPr="005456B1"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ACS (c</w:t>
            </w:r>
            <w:r w:rsidR="00D13DCE" w:rsidRPr="005456B1">
              <w:rPr>
                <w:rFonts w:ascii="Arial" w:eastAsiaTheme="minorEastAsia" w:hAnsi="Arial" w:cs="Arial"/>
                <w:sz w:val="18"/>
                <w:szCs w:val="18"/>
              </w:rPr>
              <w:t>ase 2</w:t>
            </w:r>
            <w:r>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3C5758">
        <w:trPr>
          <w:jc w:val="center"/>
        </w:trPr>
        <w:tc>
          <w:tcPr>
            <w:tcW w:w="2771" w:type="dxa"/>
            <w:tcBorders>
              <w:bottom w:val="single" w:sz="4" w:space="0" w:color="auto"/>
            </w:tcBorders>
            <w:vAlign w:val="center"/>
          </w:tcPr>
          <w:p w14:paraId="72199AC7"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587" w:type="dxa"/>
            <w:tcBorders>
              <w:bottom w:val="single" w:sz="4" w:space="0" w:color="auto"/>
            </w:tcBorders>
            <w:shd w:val="clear" w:color="auto" w:fill="auto"/>
            <w:vAlign w:val="center"/>
          </w:tcPr>
          <w:p w14:paraId="5B53B4D5" w14:textId="7B89592E"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single" w:sz="4" w:space="0" w:color="auto"/>
            </w:tcBorders>
            <w:vAlign w:val="center"/>
          </w:tcPr>
          <w:p w14:paraId="0DB29BE2" w14:textId="5F2F33EB"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bookmarkEnd w:id="1"/>
    </w:tbl>
    <w:p w14:paraId="1097E837" w14:textId="77777777" w:rsidR="00375485" w:rsidRPr="00CC2C3C" w:rsidRDefault="00375485"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3"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62399B7E"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3C5758">
        <w:rPr>
          <w:rFonts w:eastAsiaTheme="minorEastAsia"/>
        </w:rPr>
        <w:t xml:space="preserve">remaining P1 </w:t>
      </w:r>
      <w:r w:rsidRPr="00484733">
        <w:rPr>
          <w:rFonts w:eastAsiaTheme="minorEastAsia"/>
        </w:rPr>
        <w:t>test case were analy</w:t>
      </w:r>
      <w:r w:rsidR="00882661">
        <w:rPr>
          <w:rFonts w:eastAsiaTheme="minorEastAsia"/>
        </w:rPr>
        <w:t>z</w:t>
      </w:r>
      <w:r w:rsidRPr="00484733">
        <w:rPr>
          <w:rFonts w:eastAsiaTheme="minorEastAsia"/>
        </w:rPr>
        <w:t>ed as follows.</w:t>
      </w:r>
    </w:p>
    <w:p w14:paraId="2D41A7C7" w14:textId="119A5D9F"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According to 6.5.1 [</w:t>
      </w:r>
      <w:r w:rsidR="00233383">
        <w:rPr>
          <w:rFonts w:eastAsiaTheme="minorEastAsia"/>
        </w:rPr>
        <w:t>6</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365D1C3E" w14:textId="5C8A646A" w:rsidR="00BA2CF6" w:rsidRPr="005456B1" w:rsidRDefault="00BA2CF6" w:rsidP="00B43EBD">
      <w:pPr>
        <w:spacing w:before="120" w:after="120"/>
        <w:rPr>
          <w:rFonts w:eastAsiaTheme="minorEastAsia"/>
        </w:rPr>
      </w:pPr>
      <w:r w:rsidRPr="005456B1">
        <w:rPr>
          <w:rFonts w:eastAsiaTheme="minorEastAsia"/>
          <w:b/>
          <w:bCs/>
        </w:rPr>
        <w:lastRenderedPageBreak/>
        <w:t xml:space="preserve">ACLR: </w:t>
      </w:r>
      <w:r w:rsidRPr="005456B1">
        <w:rPr>
          <w:rFonts w:eastAsiaTheme="minorEastAsia"/>
        </w:rPr>
        <w:t>According to 6.5.2.3 [</w:t>
      </w:r>
      <w:r w:rsidR="00233383">
        <w:rPr>
          <w:rFonts w:eastAsiaTheme="minorEastAsia"/>
        </w:rPr>
        <w:t>6</w:t>
      </w:r>
      <w:r w:rsidRPr="005456B1">
        <w:rPr>
          <w:rFonts w:eastAsiaTheme="minorEastAsia"/>
        </w:rPr>
        <w:t xml:space="preserve">],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w:t>
      </w:r>
      <w:r w:rsidR="00B43EBD" w:rsidRPr="00020569">
        <w:rPr>
          <w:rFonts w:eastAsiaTheme="minorEastAsia"/>
        </w:rPr>
        <w:t>section 2.2, SNR is 9.2 dB in the worst case.</w:t>
      </w:r>
      <w:r w:rsidR="00B43EBD" w:rsidRPr="005456B1">
        <w:rPr>
          <w:rFonts w:eastAsiaTheme="minorEastAsia"/>
        </w:rPr>
        <w:t xml:space="preserv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0B338446"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According to 6.5.2.1 [</w:t>
      </w:r>
      <w:r w:rsidR="00233383">
        <w:rPr>
          <w:rFonts w:eastAsiaTheme="minorEastAsia"/>
        </w:rPr>
        <w:t>6</w:t>
      </w:r>
      <w:r w:rsidRPr="00E87B35">
        <w:rPr>
          <w:rFonts w:eastAsiaTheme="minorEastAsia"/>
        </w:rPr>
        <w:t xml:space="preserve">],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w:t>
      </w:r>
      <w:r w:rsidR="00787C83">
        <w:rPr>
          <w:rFonts w:eastAsiaTheme="minorEastAsia"/>
        </w:rPr>
        <w:t>at</w:t>
      </w:r>
      <w:r w:rsidR="00180509" w:rsidRPr="00E87B35">
        <w:rPr>
          <w:rFonts w:eastAsiaTheme="minorEastAsia"/>
        </w:rPr>
        <w:t xml:space="preserve"> the worst case assuming the carrier level of 55 dBm. </w:t>
      </w:r>
      <w:r w:rsidR="00180509" w:rsidRPr="00E87B35">
        <w:rPr>
          <w:rFonts w:eastAsiaTheme="minorEastAsia"/>
          <w:u w:val="single"/>
        </w:rPr>
        <w:t>PC1 has a testability issue (dynamic range)</w:t>
      </w:r>
      <w:r w:rsidR="003B2F29">
        <w:rPr>
          <w:rFonts w:eastAsiaTheme="minorEastAsia"/>
          <w:u w:val="single"/>
        </w:rPr>
        <w:t>.</w:t>
      </w:r>
    </w:p>
    <w:p w14:paraId="414DE25F" w14:textId="174DCD01"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According to 6.5.3.1 [</w:t>
      </w:r>
      <w:r w:rsidR="00233383">
        <w:rPr>
          <w:rFonts w:eastAsiaTheme="minorEastAsia"/>
        </w:rPr>
        <w:t>6</w:t>
      </w:r>
      <w:r w:rsidRPr="005456B1">
        <w:rPr>
          <w:rFonts w:eastAsiaTheme="minorEastAsia"/>
        </w:rPr>
        <w:t xml:space="preserve">],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w:t>
      </w:r>
      <w:r w:rsidR="00787C83">
        <w:rPr>
          <w:rFonts w:eastAsiaTheme="minorEastAsia"/>
        </w:rPr>
        <w:t xml:space="preserve">due to the same reason as SEM, </w:t>
      </w:r>
      <w:r w:rsidR="00BB3013" w:rsidRPr="005456B1">
        <w:rPr>
          <w:rFonts w:eastAsiaTheme="minorEastAsia"/>
        </w:rPr>
        <w:t>SNR will be -5.0 dB</w:t>
      </w:r>
      <w:r w:rsidR="00787C83">
        <w:rPr>
          <w:rFonts w:eastAsiaTheme="minorEastAsia"/>
        </w:rPr>
        <w:t xml:space="preserve"> at the worst case assuming the carrier level of 55 dBm</w:t>
      </w:r>
      <w:r w:rsidR="00E04A1A">
        <w:rPr>
          <w:rFonts w:eastAsiaTheme="minorEastAsia"/>
        </w:rPr>
        <w:t>.</w:t>
      </w:r>
      <w:r w:rsidRPr="005456B1">
        <w:rPr>
          <w:rFonts w:eastAsiaTheme="minorEastAsia"/>
        </w:rPr>
        <w:t xml:space="preserve"> </w:t>
      </w:r>
      <w:r w:rsidRPr="005456B1">
        <w:rPr>
          <w:rFonts w:eastAsiaTheme="minorEastAsia"/>
          <w:u w:val="single"/>
        </w:rPr>
        <w:t>PC1 has a testability issue (dynamic range)</w:t>
      </w:r>
      <w:r w:rsidR="003B2F29">
        <w:rPr>
          <w:rFonts w:eastAsiaTheme="minorEastAsia"/>
          <w:u w:val="single"/>
        </w:rPr>
        <w:t xml:space="preserve">.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2EE6AB27"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According to 6.5.3.2 [</w:t>
      </w:r>
      <w:r w:rsidR="00E04A1A">
        <w:rPr>
          <w:rFonts w:eastAsiaTheme="minorEastAsia"/>
        </w:rPr>
        <w:t>6</w:t>
      </w:r>
      <w:r w:rsidRPr="00E87B35">
        <w:rPr>
          <w:rFonts w:eastAsiaTheme="minorEastAsia"/>
        </w:rPr>
        <w:t xml:space="preserve">], the requirement of </w:t>
      </w:r>
      <w:r w:rsidR="00400BB0" w:rsidRPr="00E87B35">
        <w:rPr>
          <w:rFonts w:eastAsiaTheme="minorEastAsia"/>
        </w:rPr>
        <w:t>S</w:t>
      </w:r>
      <w:r w:rsidRPr="00E87B35">
        <w:rPr>
          <w:rFonts w:eastAsiaTheme="minorEastAsia"/>
        </w:rPr>
        <w:t xml:space="preserve">purious co-existence does not depend on power class, but </w:t>
      </w:r>
      <w:r w:rsidR="00787C83">
        <w:rPr>
          <w:rFonts w:eastAsiaTheme="minorEastAsia"/>
        </w:rPr>
        <w:t>due to the same reason as SEM and General Tx Spurious,</w:t>
      </w:r>
      <w:r w:rsidR="00787C83" w:rsidRPr="00E87B35">
        <w:rPr>
          <w:rFonts w:eastAsiaTheme="minorEastAsia"/>
        </w:rPr>
        <w:t xml:space="preserve"> </w:t>
      </w:r>
      <w:r w:rsidR="00FB62D6" w:rsidRPr="00E87B35">
        <w:rPr>
          <w:rFonts w:eastAsiaTheme="minorEastAsia"/>
        </w:rPr>
        <w:t>SNR will be -9.0 dB</w:t>
      </w:r>
      <w:r w:rsidR="00787C83">
        <w:rPr>
          <w:rFonts w:eastAsiaTheme="minorEastAsia"/>
        </w:rPr>
        <w:t xml:space="preserve"> at the worst case assuming the carrier level of 55 dBm</w:t>
      </w:r>
      <w:r w:rsidR="0094660D">
        <w:rPr>
          <w:rFonts w:eastAsiaTheme="minorEastAsia"/>
        </w:rPr>
        <w:t xml:space="preserve"> and the same relaxation value as PC3</w:t>
      </w:r>
      <w:r w:rsidR="00A71769">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w:t>
      </w:r>
      <w:r w:rsidR="003B2F29">
        <w:rPr>
          <w:rFonts w:eastAsiaTheme="minorEastAsia"/>
          <w:u w:val="single"/>
        </w:rPr>
        <w:t>.</w:t>
      </w:r>
    </w:p>
    <w:p w14:paraId="43BEBE55" w14:textId="4AAC1DB5"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According to 7.9 [</w:t>
      </w:r>
      <w:r w:rsidR="003B2F29">
        <w:rPr>
          <w:rFonts w:eastAsiaTheme="minorEastAsia"/>
        </w:rPr>
        <w:t>6</w:t>
      </w:r>
      <w:r w:rsidRPr="005456B1">
        <w:rPr>
          <w:rFonts w:eastAsiaTheme="minorEastAsia"/>
        </w:rPr>
        <w:t xml:space="preserve">],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3C339E03" w:rsidR="00394FFB" w:rsidRPr="005456B1" w:rsidRDefault="00394FFB" w:rsidP="00394FFB">
      <w:pPr>
        <w:pStyle w:val="af3"/>
      </w:pPr>
      <w:bookmarkStart w:id="4" w:name="_Ref109831911"/>
      <w:bookmarkStart w:id="5" w:name="_Ref108114432"/>
      <w:r w:rsidRPr="005456B1">
        <w:t xml:space="preserve">Observation </w:t>
      </w:r>
      <w:r w:rsidR="00054984">
        <w:fldChar w:fldCharType="begin"/>
      </w:r>
      <w:r w:rsidR="00054984">
        <w:instrText xml:space="preserve"> SEQ Observation \* ARABIC </w:instrText>
      </w:r>
      <w:r w:rsidR="00054984">
        <w:fldChar w:fldCharType="separate"/>
      </w:r>
      <w:r w:rsidRPr="005456B1">
        <w:rPr>
          <w:noProof/>
        </w:rPr>
        <w:t>1</w:t>
      </w:r>
      <w:r w:rsidR="00054984">
        <w:rPr>
          <w:noProof/>
        </w:rPr>
        <w:fldChar w:fldCharType="end"/>
      </w:r>
      <w:bookmarkEnd w:id="4"/>
      <w:r w:rsidRPr="005456B1">
        <w:t xml:space="preserve">: PC1 has no testability issue and requires no relaxation for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w:t>
      </w:r>
      <w:r w:rsidRPr="005456B1">
        <w:t>.</w:t>
      </w:r>
      <w:bookmarkEnd w:id="5"/>
    </w:p>
    <w:p w14:paraId="431C0ED3" w14:textId="2BC79722" w:rsidR="00D87669" w:rsidRPr="005456B1" w:rsidRDefault="00394FFB" w:rsidP="006C0D07">
      <w:pPr>
        <w:pStyle w:val="af3"/>
      </w:pPr>
      <w:bookmarkStart w:id="6" w:name="_Ref108114443"/>
      <w:r w:rsidRPr="005456B1">
        <w:t xml:space="preserve">Observation </w:t>
      </w:r>
      <w:r w:rsidR="00054984">
        <w:fldChar w:fldCharType="begin"/>
      </w:r>
      <w:r w:rsidR="00054984">
        <w:instrText xml:space="preserve"> SEQ Observation \* ARABIC </w:instrText>
      </w:r>
      <w:r w:rsidR="00054984">
        <w:fldChar w:fldCharType="separate"/>
      </w:r>
      <w:r w:rsidRPr="005456B1">
        <w:rPr>
          <w:noProof/>
        </w:rPr>
        <w:t>2</w:t>
      </w:r>
      <w:r w:rsidR="00054984">
        <w:rPr>
          <w:noProof/>
        </w:rPr>
        <w:fldChar w:fldCharType="end"/>
      </w:r>
      <w:r w:rsidRPr="005456B1">
        <w:t>: PC1 has the same testability issue as PC3 and requires the same relaxation value as PC3 for Rx</w:t>
      </w:r>
      <w:r w:rsidR="006C0D07" w:rsidRPr="005456B1">
        <w:t xml:space="preserve"> Spurious.</w:t>
      </w:r>
      <w:bookmarkEnd w:id="6"/>
    </w:p>
    <w:p w14:paraId="011E28B2" w14:textId="3D7208C3" w:rsidR="00AA6D8B" w:rsidRPr="00AA6D8B" w:rsidRDefault="0022368B" w:rsidP="00AA6D8B">
      <w:pPr>
        <w:pStyle w:val="af3"/>
      </w:pPr>
      <w:bookmarkStart w:id="7" w:name="_Ref114752133"/>
      <w:bookmarkStart w:id="8" w:name="_Ref109723637"/>
      <w:r w:rsidRPr="00E87B35">
        <w:t xml:space="preserve">Observation </w:t>
      </w:r>
      <w:r w:rsidR="00054984">
        <w:fldChar w:fldCharType="begin"/>
      </w:r>
      <w:r w:rsidR="00054984">
        <w:instrText xml:space="preserve"> SEQ Observation \* ARABIC </w:instrText>
      </w:r>
      <w:r w:rsidR="00054984">
        <w:fldChar w:fldCharType="separate"/>
      </w:r>
      <w:r w:rsidR="006C0D07" w:rsidRPr="00E87B35">
        <w:rPr>
          <w:noProof/>
        </w:rPr>
        <w:t>3</w:t>
      </w:r>
      <w:r w:rsidR="00054984">
        <w:rPr>
          <w:noProof/>
        </w:rPr>
        <w:fldChar w:fldCharType="end"/>
      </w:r>
      <w:bookmarkEnd w:id="7"/>
      <w:r w:rsidRPr="00E87B35">
        <w:t>: PC1 has testability issues 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8"/>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4A4FE3BE" w:rsidR="00331049" w:rsidRDefault="00331049" w:rsidP="00331049">
      <w:pPr>
        <w:pStyle w:val="af3"/>
        <w:jc w:val="center"/>
      </w:pPr>
      <w:r w:rsidRPr="008C6C0C">
        <w:t xml:space="preserve">Table </w:t>
      </w:r>
      <w:r w:rsidR="00054984">
        <w:fldChar w:fldCharType="begin"/>
      </w:r>
      <w:r w:rsidR="00054984">
        <w:instrText xml:space="preserve"> SEQ Table \* ARABIC </w:instrText>
      </w:r>
      <w:r w:rsidR="00054984">
        <w:fldChar w:fldCharType="separate"/>
      </w:r>
      <w:r>
        <w:rPr>
          <w:noProof/>
        </w:rPr>
        <w:t>2</w:t>
      </w:r>
      <w:r w:rsidR="00054984">
        <w:rPr>
          <w:noProof/>
        </w:rPr>
        <w:fldChar w:fldCharType="end"/>
      </w:r>
      <w:r w:rsidRPr="008C6C0C">
        <w:t xml:space="preserve"> Summa</w:t>
      </w:r>
      <w:r>
        <w:t xml:space="preserve">ry of </w:t>
      </w:r>
      <w:r w:rsidR="00907988">
        <w:t xml:space="preserve">observation on </w:t>
      </w:r>
      <w:r>
        <w:t>testability for remaining P1 test cases</w:t>
      </w:r>
    </w:p>
    <w:tbl>
      <w:tblPr>
        <w:tblStyle w:val="aff5"/>
        <w:tblW w:w="8977" w:type="dxa"/>
        <w:jc w:val="center"/>
        <w:tblLayout w:type="fixed"/>
        <w:tblLook w:val="04A0" w:firstRow="1" w:lastRow="0" w:firstColumn="1" w:lastColumn="0" w:noHBand="0" w:noVBand="1"/>
      </w:tblPr>
      <w:tblGrid>
        <w:gridCol w:w="2421"/>
        <w:gridCol w:w="3738"/>
        <w:gridCol w:w="2818"/>
      </w:tblGrid>
      <w:tr w:rsidR="00331049" w:rsidRPr="007D7071" w14:paraId="35511A4C" w14:textId="77777777" w:rsidTr="00BC050F">
        <w:trPr>
          <w:trHeight w:val="312"/>
          <w:jc w:val="center"/>
        </w:trPr>
        <w:tc>
          <w:tcPr>
            <w:tcW w:w="2421"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73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281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331049" w:rsidRPr="005456B1" w14:paraId="655366B0" w14:textId="77777777" w:rsidTr="00BC050F">
        <w:trPr>
          <w:jc w:val="center"/>
        </w:trPr>
        <w:tc>
          <w:tcPr>
            <w:tcW w:w="2421"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73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7D83E111" w14:textId="77777777" w:rsidTr="00BC050F">
        <w:trPr>
          <w:jc w:val="center"/>
        </w:trPr>
        <w:tc>
          <w:tcPr>
            <w:tcW w:w="2421" w:type="dxa"/>
            <w:tcBorders>
              <w:bottom w:val="dotted" w:sz="4" w:space="0" w:color="auto"/>
            </w:tcBorders>
            <w:vAlign w:val="center"/>
          </w:tcPr>
          <w:p w14:paraId="4B9767C5"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373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0EB1BBAE" w14:textId="77777777" w:rsidTr="00BC050F">
        <w:trPr>
          <w:jc w:val="center"/>
        </w:trPr>
        <w:tc>
          <w:tcPr>
            <w:tcW w:w="2421" w:type="dxa"/>
            <w:tcBorders>
              <w:bottom w:val="dotted" w:sz="4" w:space="0" w:color="auto"/>
            </w:tcBorders>
            <w:vAlign w:val="center"/>
          </w:tcPr>
          <w:p w14:paraId="475E33B9"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3738" w:type="dxa"/>
            <w:tcBorders>
              <w:bottom w:val="dotted" w:sz="4" w:space="0" w:color="auto"/>
            </w:tcBorders>
            <w:shd w:val="clear" w:color="auto" w:fill="auto"/>
            <w:vAlign w:val="center"/>
          </w:tcPr>
          <w:p w14:paraId="03F32570" w14:textId="3A9C5782"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21EFFC60" w14:textId="36E71CB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40486AE6" w14:textId="77777777" w:rsidTr="00BC050F">
        <w:trPr>
          <w:jc w:val="center"/>
        </w:trPr>
        <w:tc>
          <w:tcPr>
            <w:tcW w:w="2421" w:type="dxa"/>
            <w:tcBorders>
              <w:bottom w:val="dotted" w:sz="4" w:space="0" w:color="auto"/>
            </w:tcBorders>
            <w:vAlign w:val="center"/>
          </w:tcPr>
          <w:p w14:paraId="5379BCA7" w14:textId="2CA05AEE"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373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281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BC050F" w:rsidRPr="005456B1" w14:paraId="66FEFC75" w14:textId="77777777" w:rsidTr="00BC050F">
        <w:trPr>
          <w:jc w:val="center"/>
        </w:trPr>
        <w:tc>
          <w:tcPr>
            <w:tcW w:w="2421" w:type="dxa"/>
            <w:tcBorders>
              <w:top w:val="dotted" w:sz="4" w:space="0" w:color="auto"/>
              <w:bottom w:val="dotted" w:sz="4" w:space="0" w:color="auto"/>
            </w:tcBorders>
            <w:vAlign w:val="center"/>
          </w:tcPr>
          <w:p w14:paraId="3687F2E8" w14:textId="3785CC0E" w:rsidR="00BC050F" w:rsidRPr="005456B1" w:rsidRDefault="00BC050F" w:rsidP="00BC050F">
            <w:pPr>
              <w:spacing w:beforeLines="0" w:before="0" w:afterLines="0" w:after="0"/>
              <w:ind w:leftChars="100" w:left="200"/>
              <w:jc w:val="both"/>
              <w:rPr>
                <w:rFonts w:ascii="Arial" w:eastAsiaTheme="minorEastAsia" w:hAnsi="Arial" w:cs="Arial"/>
                <w:sz w:val="18"/>
                <w:szCs w:val="18"/>
              </w:rPr>
            </w:pPr>
            <w:r w:rsidRPr="00BC050F">
              <w:rPr>
                <w:rFonts w:ascii="Arial" w:eastAsiaTheme="minorEastAsia" w:hAnsi="Arial" w:cs="Arial"/>
                <w:sz w:val="18"/>
                <w:szCs w:val="18"/>
              </w:rPr>
              <w:t xml:space="preserve">6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12.75 GHz</w:t>
            </w:r>
          </w:p>
        </w:tc>
        <w:tc>
          <w:tcPr>
            <w:tcW w:w="373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946CB6" w:rsidRPr="005456B1" w14:paraId="0CF129AC" w14:textId="77777777" w:rsidTr="00BC050F">
        <w:trPr>
          <w:jc w:val="center"/>
        </w:trPr>
        <w:tc>
          <w:tcPr>
            <w:tcW w:w="2421" w:type="dxa"/>
            <w:tcBorders>
              <w:top w:val="dotted" w:sz="4" w:space="0" w:color="auto"/>
              <w:bottom w:val="dotted" w:sz="4" w:space="0" w:color="auto"/>
            </w:tcBorders>
            <w:vAlign w:val="center"/>
          </w:tcPr>
          <w:p w14:paraId="185CC1D2" w14:textId="717EC074" w:rsidR="00946CB6" w:rsidRPr="005456B1" w:rsidRDefault="00BC050F"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12.75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66</w:t>
            </w:r>
            <w:r w:rsidRPr="00BC050F">
              <w:rPr>
                <w:rFonts w:ascii="Arial" w:eastAsiaTheme="minorEastAsia" w:hAnsi="Arial" w:cs="Arial"/>
                <w:sz w:val="18"/>
                <w:szCs w:val="18"/>
              </w:rPr>
              <w:t xml:space="preserve"> GHz</w:t>
            </w:r>
          </w:p>
        </w:tc>
        <w:tc>
          <w:tcPr>
            <w:tcW w:w="3738" w:type="dxa"/>
            <w:tcBorders>
              <w:top w:val="dotted" w:sz="4" w:space="0" w:color="auto"/>
              <w:bottom w:val="dotted" w:sz="4" w:space="0" w:color="auto"/>
            </w:tcBorders>
            <w:shd w:val="clear" w:color="auto" w:fill="auto"/>
            <w:vAlign w:val="center"/>
          </w:tcPr>
          <w:p w14:paraId="398460D1" w14:textId="40503ED7"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top w:val="dotted" w:sz="4" w:space="0" w:color="auto"/>
              <w:bottom w:val="dotted" w:sz="4" w:space="0" w:color="auto"/>
            </w:tcBorders>
            <w:vAlign w:val="center"/>
          </w:tcPr>
          <w:p w14:paraId="26830F5D" w14:textId="5E398E05"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7EB5DA0" w14:textId="77777777" w:rsidTr="00BC050F">
        <w:trPr>
          <w:jc w:val="center"/>
        </w:trPr>
        <w:tc>
          <w:tcPr>
            <w:tcW w:w="2421" w:type="dxa"/>
            <w:tcBorders>
              <w:bottom w:val="dotted" w:sz="4" w:space="0" w:color="auto"/>
            </w:tcBorders>
            <w:vAlign w:val="center"/>
          </w:tcPr>
          <w:p w14:paraId="3539BF17"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3738" w:type="dxa"/>
            <w:tcBorders>
              <w:bottom w:val="dotted" w:sz="4" w:space="0" w:color="auto"/>
            </w:tcBorders>
            <w:shd w:val="clear" w:color="auto" w:fill="auto"/>
            <w:vAlign w:val="center"/>
          </w:tcPr>
          <w:p w14:paraId="03649E6A" w14:textId="0B3CB28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461DFFCE" w14:textId="526DEE5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F547796" w14:textId="77777777" w:rsidTr="00BC050F">
        <w:trPr>
          <w:jc w:val="center"/>
        </w:trPr>
        <w:tc>
          <w:tcPr>
            <w:tcW w:w="2421" w:type="dxa"/>
            <w:tcBorders>
              <w:bottom w:val="single" w:sz="4" w:space="0" w:color="auto"/>
            </w:tcBorders>
            <w:vAlign w:val="center"/>
          </w:tcPr>
          <w:p w14:paraId="2528D7E4"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3738" w:type="dxa"/>
            <w:tcBorders>
              <w:bottom w:val="single" w:sz="4" w:space="0" w:color="auto"/>
            </w:tcBorders>
            <w:shd w:val="clear" w:color="auto" w:fill="auto"/>
            <w:vAlign w:val="center"/>
          </w:tcPr>
          <w:p w14:paraId="2AEF133C" w14:textId="53FA7AE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testability issue as PC3</w:t>
            </w:r>
          </w:p>
        </w:tc>
        <w:tc>
          <w:tcPr>
            <w:tcW w:w="2818" w:type="dxa"/>
            <w:tcBorders>
              <w:bottom w:val="single" w:sz="4" w:space="0" w:color="auto"/>
            </w:tcBorders>
            <w:vAlign w:val="center"/>
          </w:tcPr>
          <w:p w14:paraId="30C1A144" w14:textId="18A19DA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relaxation value as PC3</w:t>
            </w:r>
          </w:p>
        </w:tc>
      </w:tr>
    </w:tbl>
    <w:p w14:paraId="1FFBA655" w14:textId="7D317511" w:rsidR="00AA6D8B" w:rsidRDefault="00AA6D8B" w:rsidP="00137EE7">
      <w:pPr>
        <w:spacing w:before="120" w:after="120"/>
        <w:rPr>
          <w:rFonts w:eastAsiaTheme="minorEastAsia"/>
        </w:rPr>
      </w:pPr>
    </w:p>
    <w:p w14:paraId="6D650848" w14:textId="55007D49" w:rsidR="00D37D5E" w:rsidRDefault="00D37D5E" w:rsidP="00137EE7">
      <w:pPr>
        <w:spacing w:before="120" w:after="12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_Ref114752133 \h</w:instrText>
      </w:r>
      <w:r>
        <w:rPr>
          <w:rFonts w:eastAsiaTheme="minorEastAsia"/>
        </w:rPr>
        <w:instrText xml:space="preserve"> </w:instrText>
      </w:r>
      <w:r>
        <w:rPr>
          <w:rFonts w:eastAsiaTheme="minorEastAsia"/>
        </w:rPr>
      </w:r>
      <w:r>
        <w:rPr>
          <w:rFonts w:eastAsiaTheme="minorEastAsia"/>
        </w:rPr>
        <w:fldChar w:fldCharType="separate"/>
      </w:r>
      <w:r w:rsidRPr="00E87B35">
        <w:t xml:space="preserve">Observation </w:t>
      </w:r>
      <w:r w:rsidRPr="00E87B35">
        <w:rPr>
          <w:noProof/>
        </w:rPr>
        <w:t>3</w:t>
      </w:r>
      <w:r>
        <w:rPr>
          <w:rFonts w:eastAsiaTheme="minorEastAsia"/>
        </w:rPr>
        <w:fldChar w:fldCharType="end"/>
      </w:r>
      <w:r>
        <w:rPr>
          <w:rFonts w:eastAsiaTheme="minorEastAsia"/>
        </w:rPr>
        <w:t xml:space="preserve"> shows that relaxation is required for SEM and Spurious. However, relaxation is not allowed due to regulatory requirements and it was endorsed to discuss ways to avoid additional relaxation for these test cases [2].</w:t>
      </w:r>
    </w:p>
    <w:p w14:paraId="1298F1EB" w14:textId="69324228" w:rsidR="00AA6D8B" w:rsidRPr="00AA6D8B" w:rsidRDefault="00AA6D8B" w:rsidP="00137EE7">
      <w:pPr>
        <w:spacing w:before="120" w:after="120"/>
        <w:rPr>
          <w:rFonts w:eastAsiaTheme="minorEastAsia"/>
          <w:shd w:val="pct15" w:color="auto" w:fill="FFFFFF"/>
        </w:rPr>
      </w:pPr>
      <w:r w:rsidRPr="00AA6D8B">
        <w:rPr>
          <w:rFonts w:eastAsia="ＭＳ 明朝"/>
          <w:b/>
          <w:shd w:val="pct15" w:color="auto" w:fill="FFFFFF"/>
          <w:lang w:val="en-GB"/>
        </w:rPr>
        <w:t>Proposal 2</w:t>
      </w:r>
      <w:r w:rsidRPr="00AA6D8B">
        <w:rPr>
          <w:rFonts w:eastAsia="ＭＳ 明朝"/>
          <w:b/>
          <w:shd w:val="pct15" w:color="auto" w:fill="FFFFFF"/>
          <w:lang w:val="en-GB"/>
        </w:rPr>
        <w:tab/>
        <w:t>: Discuss ways to avoid testability issues other than additional relaxation for SEM</w:t>
      </w:r>
      <w:r w:rsidRPr="00AA6D8B">
        <w:rPr>
          <w:rFonts w:eastAsia="ＭＳ 明朝"/>
          <w:b/>
          <w:bCs/>
          <w:shd w:val="pct15" w:color="auto" w:fill="FFFFFF"/>
          <w:lang w:val="en-GB"/>
        </w:rPr>
        <w:t>, General Spurious</w:t>
      </w:r>
      <w:r w:rsidRPr="00AA6D8B">
        <w:rPr>
          <w:rFonts w:eastAsia="ＭＳ 明朝"/>
          <w:b/>
          <w:shd w:val="pct15" w:color="auto" w:fill="FFFFFF"/>
          <w:lang w:val="en-GB"/>
        </w:rPr>
        <w:t xml:space="preserve"> and Spurious co-existence.</w:t>
      </w:r>
    </w:p>
    <w:p w14:paraId="07E8D59D" w14:textId="48DB396F" w:rsidR="00AA6D8B" w:rsidRPr="007D499E" w:rsidRDefault="00D37D5E" w:rsidP="00AA6D8B">
      <w:pPr>
        <w:spacing w:before="120" w:after="120"/>
        <w:rPr>
          <w:rFonts w:eastAsiaTheme="minorEastAsia"/>
        </w:rPr>
      </w:pPr>
      <w:r w:rsidRPr="007D499E">
        <w:rPr>
          <w:rFonts w:eastAsiaTheme="minorEastAsia"/>
        </w:rPr>
        <w:t xml:space="preserve">In order to solve the </w:t>
      </w:r>
      <w:r w:rsidR="00AA6D8B" w:rsidRPr="007D499E">
        <w:rPr>
          <w:rFonts w:eastAsiaTheme="minorEastAsia"/>
        </w:rPr>
        <w:t>testability issue for SEM and Spurious without additional relaxation</w:t>
      </w:r>
      <w:r w:rsidRPr="007D499E">
        <w:rPr>
          <w:rFonts w:eastAsiaTheme="minorEastAsia"/>
        </w:rPr>
        <w:t xml:space="preserve">, we focused on two facts: </w:t>
      </w:r>
    </w:p>
    <w:p w14:paraId="1D372BFF" w14:textId="4ED6C827" w:rsidR="00D37D5E" w:rsidRPr="007D499E" w:rsidRDefault="00D37D5E" w:rsidP="00D37D5E">
      <w:pPr>
        <w:pStyle w:val="afff6"/>
        <w:numPr>
          <w:ilvl w:val="0"/>
          <w:numId w:val="37"/>
        </w:numPr>
        <w:spacing w:before="120" w:after="120"/>
        <w:ind w:leftChars="0"/>
        <w:rPr>
          <w:rFonts w:eastAsiaTheme="minorEastAsia"/>
        </w:rPr>
      </w:pPr>
      <w:r w:rsidRPr="007D499E">
        <w:rPr>
          <w:rFonts w:eastAsiaTheme="minorEastAsia" w:hint="eastAsia"/>
        </w:rPr>
        <w:t>T</w:t>
      </w:r>
      <w:r w:rsidRPr="007D499E">
        <w:rPr>
          <w:rFonts w:eastAsiaTheme="minorEastAsia"/>
        </w:rPr>
        <w:t>he above testability issue causes at high EIRP grids</w:t>
      </w:r>
      <w:r w:rsidR="002B7B6A" w:rsidRPr="007D499E">
        <w:rPr>
          <w:rFonts w:eastAsiaTheme="minorEastAsia"/>
        </w:rPr>
        <w:t>, where “high EIRP grid” is defined as a grid with EIRP larger than 43 dBm in this paper</w:t>
      </w:r>
      <w:r w:rsidRPr="007D499E">
        <w:rPr>
          <w:rFonts w:eastAsiaTheme="minorEastAsia"/>
        </w:rPr>
        <w:t xml:space="preserve">. However, it is impossible that </w:t>
      </w:r>
      <w:r w:rsidR="00C34FB0" w:rsidRPr="007D499E">
        <w:rPr>
          <w:rFonts w:eastAsiaTheme="minorEastAsia"/>
        </w:rPr>
        <w:t xml:space="preserve">all grids are high EIRP grid, and testability issue does not exist at other </w:t>
      </w:r>
      <w:r w:rsidR="002B7B6A" w:rsidRPr="007D499E">
        <w:rPr>
          <w:rFonts w:eastAsiaTheme="minorEastAsia"/>
        </w:rPr>
        <w:t>grids.</w:t>
      </w:r>
    </w:p>
    <w:p w14:paraId="20C954FD" w14:textId="1A076D8F" w:rsidR="002B7B6A" w:rsidRDefault="002B7B6A" w:rsidP="00D37D5E">
      <w:pPr>
        <w:pStyle w:val="afff6"/>
        <w:numPr>
          <w:ilvl w:val="0"/>
          <w:numId w:val="37"/>
        </w:numPr>
        <w:spacing w:before="120" w:after="120"/>
        <w:ind w:leftChars="0"/>
        <w:rPr>
          <w:rFonts w:eastAsiaTheme="minorEastAsia"/>
        </w:rPr>
      </w:pPr>
      <w:r w:rsidRPr="007D499E">
        <w:rPr>
          <w:rFonts w:eastAsiaTheme="minorEastAsia" w:hint="eastAsia"/>
        </w:rPr>
        <w:t>S</w:t>
      </w:r>
      <w:r w:rsidRPr="007D499E">
        <w:rPr>
          <w:rFonts w:eastAsiaTheme="minorEastAsia"/>
        </w:rPr>
        <w:t>EM and Spurious are tested</w:t>
      </w:r>
      <w:r w:rsidR="007D499E" w:rsidRPr="007D499E">
        <w:rPr>
          <w:rFonts w:eastAsiaTheme="minorEastAsia"/>
        </w:rPr>
        <w:t xml:space="preserve"> by TRP value which is the average of measurement results of all grids.</w:t>
      </w:r>
    </w:p>
    <w:p w14:paraId="2A02BED9" w14:textId="2FF5BDD9" w:rsidR="007D499E" w:rsidRDefault="00F4742D" w:rsidP="007D499E">
      <w:pPr>
        <w:spacing w:before="120" w:after="120"/>
        <w:rPr>
          <w:rFonts w:eastAsiaTheme="minorEastAsia"/>
        </w:rPr>
      </w:pPr>
      <w:r>
        <w:rPr>
          <w:rFonts w:eastAsiaTheme="minorEastAsia" w:hint="eastAsia"/>
        </w:rPr>
        <w:t>B</w:t>
      </w:r>
      <w:r>
        <w:rPr>
          <w:rFonts w:eastAsiaTheme="minorEastAsia"/>
        </w:rPr>
        <w:t>ased on the above two facts, we can estimate SEM and Spurious as the average of some high EIRP grids with testability issue and some other grids without testability issue. As a result, testability issue will be improved.</w:t>
      </w:r>
    </w:p>
    <w:p w14:paraId="251B5823" w14:textId="0C9A51B7" w:rsidR="00A77A96" w:rsidRDefault="00A77A96" w:rsidP="007D499E">
      <w:pPr>
        <w:spacing w:before="120" w:after="120"/>
        <w:rPr>
          <w:rFonts w:eastAsiaTheme="minorEastAsia"/>
        </w:rPr>
      </w:pPr>
      <w:r>
        <w:rPr>
          <w:rFonts w:eastAsiaTheme="minorEastAsia" w:hint="eastAsia"/>
        </w:rPr>
        <w:t>H</w:t>
      </w:r>
      <w:r>
        <w:rPr>
          <w:rFonts w:eastAsiaTheme="minorEastAsia"/>
        </w:rPr>
        <w:t>ere, antenna pattern assumption is an important foctor for testability, because the amount of testability improvement depends on the percentage of high EIRP grids. In [4], we assume that high EIRP grids are less than 16 % of all grids based on the core requirement of the maximum TRP</w:t>
      </w:r>
      <w:r w:rsidR="00765E03">
        <w:rPr>
          <w:rFonts w:eastAsiaTheme="minorEastAsia"/>
        </w:rPr>
        <w:t xml:space="preserve"> = 35 dBm</w:t>
      </w:r>
      <w:r>
        <w:rPr>
          <w:rFonts w:eastAsiaTheme="minorEastAsia"/>
        </w:rPr>
        <w:t>.</w:t>
      </w:r>
      <w:r w:rsidR="00765E03">
        <w:rPr>
          <w:rFonts w:eastAsiaTheme="minorEastAsia"/>
        </w:rPr>
        <w:t xml:space="preserve"> Note that 16 % is the most conservative assumption</w:t>
      </w:r>
      <w:r w:rsidR="00783780">
        <w:rPr>
          <w:rFonts w:eastAsiaTheme="minorEastAsia"/>
        </w:rPr>
        <w:t xml:space="preserve"> </w:t>
      </w:r>
      <w:r w:rsidR="00783780">
        <w:rPr>
          <w:rFonts w:eastAsiaTheme="minorEastAsia"/>
        </w:rPr>
        <w:lastRenderedPageBreak/>
        <w:t>that EIRP equals just 43 dBm at 16 % grids and EIRP is completely 0 at the other grids. A</w:t>
      </w:r>
      <w:r w:rsidR="00765E03">
        <w:rPr>
          <w:rFonts w:eastAsiaTheme="minorEastAsia"/>
        </w:rPr>
        <w:t xml:space="preserve"> new action point </w:t>
      </w:r>
      <w:r w:rsidR="00765E03" w:rsidRPr="00765E03">
        <w:rPr>
          <w:rFonts w:eastAsiaTheme="minorEastAsia"/>
        </w:rPr>
        <w:t>AP#96.32</w:t>
      </w:r>
      <w:r w:rsidR="00765E03">
        <w:rPr>
          <w:rFonts w:eastAsiaTheme="minorEastAsia"/>
        </w:rPr>
        <w:t xml:space="preserve"> was added for more realistic antenna pattern [4].</w:t>
      </w:r>
    </w:p>
    <w:p w14:paraId="4C3A8C0E" w14:textId="5967A7DC" w:rsidR="00765E03" w:rsidRPr="00765E03" w:rsidRDefault="00765E03" w:rsidP="007D499E">
      <w:pPr>
        <w:spacing w:before="120" w:after="120"/>
        <w:rPr>
          <w:rFonts w:eastAsiaTheme="minorEastAsia"/>
          <w:b/>
          <w:bCs/>
          <w:shd w:val="pct15" w:color="auto" w:fill="FFFFFF"/>
        </w:rPr>
      </w:pPr>
      <w:r w:rsidRPr="00765E03">
        <w:rPr>
          <w:rFonts w:eastAsiaTheme="minorEastAsia"/>
          <w:b/>
          <w:bCs/>
          <w:shd w:val="pct15" w:color="auto" w:fill="FFFFFF"/>
        </w:rPr>
        <w:t>Proposal 6b: Request</w:t>
      </w:r>
      <w:r w:rsidRPr="00765E03">
        <w:rPr>
          <w:b/>
          <w:bCs/>
          <w:shd w:val="pct15" w:color="auto" w:fill="FFFFFF"/>
        </w:rPr>
        <w:t xml:space="preserve"> an action point for </w:t>
      </w:r>
      <w:r w:rsidRPr="00765E03">
        <w:rPr>
          <w:rFonts w:eastAsiaTheme="minorEastAsia"/>
          <w:b/>
          <w:bCs/>
          <w:shd w:val="pct15" w:color="auto" w:fill="FFFFFF"/>
        </w:rPr>
        <w:t>UE vendors to study the maximum percentage of grids with EIRP &gt; 43 dBm acceptable for antenna pattern assumptions in SEM, General Tx Spurious, and Spurious co-existence.</w:t>
      </w:r>
    </w:p>
    <w:p w14:paraId="3432B40F" w14:textId="25D054F6" w:rsidR="00783780" w:rsidRPr="002C0DC0" w:rsidRDefault="00DE54D7" w:rsidP="00783780">
      <w:pPr>
        <w:spacing w:before="120" w:after="120"/>
        <w:rPr>
          <w:rFonts w:eastAsiaTheme="minorEastAsia"/>
        </w:rPr>
      </w:pPr>
      <w:bookmarkStart w:id="9" w:name="_Ref115456447"/>
      <w:r>
        <w:rPr>
          <w:rFonts w:eastAsiaTheme="minorEastAsia"/>
        </w:rPr>
        <w:t xml:space="preserve">Based on the answer to </w:t>
      </w:r>
      <w:r w:rsidRPr="00FF5F34">
        <w:rPr>
          <w:rFonts w:eastAsiaTheme="minorEastAsia"/>
        </w:rPr>
        <w:t>AP#96.32 [</w:t>
      </w:r>
      <w:r w:rsidR="003D60A0" w:rsidRPr="00FF5F34">
        <w:rPr>
          <w:rFonts w:eastAsiaTheme="minorEastAsia"/>
        </w:rPr>
        <w:t>7</w:t>
      </w:r>
      <w:r w:rsidRPr="00FF5F34">
        <w:rPr>
          <w:rFonts w:eastAsiaTheme="minorEastAsia"/>
        </w:rPr>
        <w:t>], w</w:t>
      </w:r>
      <w:r>
        <w:rPr>
          <w:rFonts w:eastAsiaTheme="minorEastAsia"/>
        </w:rPr>
        <w:t>e u</w:t>
      </w:r>
      <w:r w:rsidRPr="002C0DC0">
        <w:rPr>
          <w:rFonts w:eastAsiaTheme="minorEastAsia"/>
        </w:rPr>
        <w:t xml:space="preserve">se </w:t>
      </w:r>
      <w:r w:rsidR="00836B3D" w:rsidRPr="002C0DC0">
        <w:rPr>
          <w:rFonts w:eastAsiaTheme="minorEastAsia"/>
        </w:rPr>
        <w:t xml:space="preserve">6 </w:t>
      </w:r>
      <w:r w:rsidRPr="002C0DC0">
        <w:rPr>
          <w:rFonts w:eastAsiaTheme="minorEastAsia"/>
        </w:rPr>
        <w:t>% for the maximum percentage of high EIRP grids in this paper.</w:t>
      </w:r>
    </w:p>
    <w:p w14:paraId="07628879" w14:textId="76728EBB" w:rsidR="00611C25" w:rsidRPr="002C0DC0" w:rsidRDefault="00611C25" w:rsidP="00611C25">
      <w:pPr>
        <w:pStyle w:val="af3"/>
      </w:pPr>
      <w:bookmarkStart w:id="10" w:name="_Ref115697965"/>
      <w:bookmarkStart w:id="11" w:name="_Ref115698689"/>
      <w:r w:rsidRPr="002C0DC0">
        <w:t xml:space="preserve">Observation </w:t>
      </w:r>
      <w:fldSimple w:instr=" SEQ Observation \* ARABIC ">
        <w:r w:rsidRPr="002C0DC0">
          <w:rPr>
            <w:noProof/>
          </w:rPr>
          <w:t>4</w:t>
        </w:r>
      </w:fldSimple>
      <w:bookmarkEnd w:id="9"/>
      <w:bookmarkEnd w:id="10"/>
      <w:r w:rsidRPr="002C0DC0">
        <w:t xml:space="preserve">: In PC1, grids with EIRP &gt; 43 dBm are less than </w:t>
      </w:r>
      <w:r w:rsidR="00836B3D" w:rsidRPr="002C0DC0">
        <w:t xml:space="preserve">6 </w:t>
      </w:r>
      <w:r w:rsidRPr="002C0DC0">
        <w:t>% of the all grids.</w:t>
      </w:r>
      <w:bookmarkEnd w:id="11"/>
    </w:p>
    <w:p w14:paraId="7E76E489" w14:textId="12FDBE3A" w:rsidR="00D8298B" w:rsidRPr="002C0DC0" w:rsidRDefault="006B7E0B" w:rsidP="006B7E0B">
      <w:pPr>
        <w:spacing w:before="120" w:after="120"/>
        <w:rPr>
          <w:rFonts w:eastAsiaTheme="minorEastAsia"/>
        </w:rPr>
      </w:pPr>
      <w:r w:rsidRPr="002C0DC0">
        <w:rPr>
          <w:rFonts w:eastAsiaTheme="minorEastAsia"/>
        </w:rPr>
        <w:t xml:space="preserve">For example, in General Tx Spurious, high EIRP grids are </w:t>
      </w:r>
      <w:r w:rsidR="00836B3D" w:rsidRPr="002C0DC0">
        <w:rPr>
          <w:rFonts w:eastAsiaTheme="minorEastAsia"/>
        </w:rPr>
        <w:t xml:space="preserve">6 </w:t>
      </w:r>
      <w:r w:rsidRPr="002C0DC0">
        <w:rPr>
          <w:rFonts w:eastAsiaTheme="minorEastAsia"/>
        </w:rPr>
        <w:t xml:space="preserve">% of all grids and tested with SNR = -5 dB, and other </w:t>
      </w:r>
      <w:r w:rsidR="00836B3D" w:rsidRPr="002C0DC0">
        <w:rPr>
          <w:rFonts w:eastAsiaTheme="minorEastAsia"/>
        </w:rPr>
        <w:t xml:space="preserve">94 </w:t>
      </w:r>
      <w:r w:rsidRPr="002C0DC0">
        <w:rPr>
          <w:rFonts w:eastAsiaTheme="minorEastAsia"/>
        </w:rPr>
        <w:t xml:space="preserve">% grids are tested with SNR = 10 dB. Therefore, the total SNR will be </w:t>
      </w:r>
      <w:r w:rsidR="00836B3D" w:rsidRPr="002C0DC0">
        <w:rPr>
          <w:rFonts w:eastAsiaTheme="minorEastAsia"/>
        </w:rPr>
        <w:t>5.5</w:t>
      </w:r>
      <w:r w:rsidRPr="002C0DC0">
        <w:rPr>
          <w:rFonts w:eastAsiaTheme="minorEastAsia"/>
        </w:rPr>
        <w:t xml:space="preserve"> dB by calculating a weighted average of </w:t>
      </w:r>
      <w:r w:rsidR="00176D7D" w:rsidRPr="002C0DC0">
        <w:rPr>
          <w:rFonts w:eastAsiaTheme="minorEastAsia"/>
        </w:rPr>
        <w:t>them</w:t>
      </w:r>
      <w:r w:rsidR="00D8298B" w:rsidRPr="002C0DC0">
        <w:rPr>
          <w:rFonts w:eastAsiaTheme="minorEastAsia"/>
        </w:rPr>
        <w:t>.</w:t>
      </w:r>
      <w:r w:rsidRPr="002C0DC0">
        <w:rPr>
          <w:rFonts w:eastAsiaTheme="minorEastAsia"/>
        </w:rPr>
        <w:t xml:space="preserve"> Similarly, the total SNR of SEM and Spurious co-existence will be </w:t>
      </w:r>
      <w:r w:rsidR="00455198" w:rsidRPr="002C0DC0">
        <w:rPr>
          <w:rFonts w:eastAsiaTheme="minorEastAsia"/>
        </w:rPr>
        <w:t>2.9</w:t>
      </w:r>
      <w:r w:rsidRPr="002C0DC0">
        <w:rPr>
          <w:rFonts w:eastAsiaTheme="minorEastAsia"/>
        </w:rPr>
        <w:t xml:space="preserve"> dB and </w:t>
      </w:r>
      <w:r w:rsidR="00455198" w:rsidRPr="002C0DC0">
        <w:rPr>
          <w:rFonts w:eastAsiaTheme="minorEastAsia"/>
        </w:rPr>
        <w:t>1.5</w:t>
      </w:r>
      <w:r w:rsidRPr="002C0DC0">
        <w:rPr>
          <w:rFonts w:eastAsiaTheme="minorEastAsia"/>
        </w:rPr>
        <w:t xml:space="preserve"> dB by assuming </w:t>
      </w:r>
      <w:r w:rsidRPr="002C0DC0">
        <w:rPr>
          <w:rFonts w:eastAsiaTheme="minorEastAsia"/>
        </w:rPr>
        <w:fldChar w:fldCharType="begin"/>
      </w:r>
      <w:r w:rsidRPr="002C0DC0">
        <w:rPr>
          <w:rFonts w:eastAsiaTheme="minorEastAsia"/>
        </w:rPr>
        <w:instrText xml:space="preserve"> REF _Ref115456447 \h </w:instrText>
      </w:r>
      <w:r w:rsidR="002C0DC0">
        <w:rPr>
          <w:rFonts w:eastAsiaTheme="minorEastAsia"/>
        </w:rPr>
        <w:instrText xml:space="preserve">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4</w:t>
      </w:r>
      <w:r w:rsidRPr="002C0DC0">
        <w:rPr>
          <w:rFonts w:eastAsiaTheme="minorEastAsia"/>
        </w:rPr>
        <w:fldChar w:fldCharType="end"/>
      </w:r>
      <w:r w:rsidRPr="002C0DC0">
        <w:rPr>
          <w:rFonts w:eastAsiaTheme="minorEastAsia"/>
        </w:rPr>
        <w:t>.</w:t>
      </w:r>
    </w:p>
    <w:p w14:paraId="41FEA82E" w14:textId="2B7772F1" w:rsidR="00D8298B" w:rsidRPr="005456B1" w:rsidRDefault="00D8298B" w:rsidP="00D8298B">
      <w:pPr>
        <w:pStyle w:val="af3"/>
      </w:pPr>
      <w:bookmarkStart w:id="12" w:name="_Ref109831924"/>
      <w:bookmarkStart w:id="13" w:name="_Ref109833411"/>
      <w:r w:rsidRPr="002C0DC0">
        <w:t xml:space="preserve">Observation </w:t>
      </w:r>
      <w:fldSimple w:instr=" SEQ Observation \* ARABIC ">
        <w:r w:rsidRPr="002C0DC0">
          <w:rPr>
            <w:noProof/>
          </w:rPr>
          <w:t>5</w:t>
        </w:r>
      </w:fldSimple>
      <w:bookmarkEnd w:id="12"/>
      <w:r w:rsidRPr="002C0DC0">
        <w:t xml:space="preserve">: </w:t>
      </w:r>
      <w:r w:rsidR="007A2A9C" w:rsidRPr="002C0DC0">
        <w:t xml:space="preserve">Assuming </w:t>
      </w:r>
      <w:r w:rsidR="007A2A9C" w:rsidRPr="002C0DC0">
        <w:fldChar w:fldCharType="begin"/>
      </w:r>
      <w:r w:rsidR="007A2A9C" w:rsidRPr="002C0DC0">
        <w:instrText xml:space="preserve"> REF _Ref115456447 \h </w:instrText>
      </w:r>
      <w:r w:rsidR="002C0DC0">
        <w:instrText xml:space="preserve"> \* MERGEFORMAT </w:instrText>
      </w:r>
      <w:r w:rsidR="007A2A9C" w:rsidRPr="002C0DC0">
        <w:fldChar w:fldCharType="separate"/>
      </w:r>
      <w:r w:rsidR="007A2A9C" w:rsidRPr="002C0DC0">
        <w:t xml:space="preserve">Observation </w:t>
      </w:r>
      <w:r w:rsidR="007A2A9C" w:rsidRPr="002C0DC0">
        <w:rPr>
          <w:noProof/>
        </w:rPr>
        <w:t>4</w:t>
      </w:r>
      <w:r w:rsidR="007A2A9C" w:rsidRPr="002C0DC0">
        <w:fldChar w:fldCharType="end"/>
      </w:r>
      <w:r w:rsidR="007A2A9C" w:rsidRPr="002C0DC0">
        <w:t xml:space="preserve"> in PC1, the total SNR of SEM, </w:t>
      </w:r>
      <w:r w:rsidRPr="002C0DC0">
        <w:t>General Tx Spurious</w:t>
      </w:r>
      <w:r w:rsidR="00C706E8" w:rsidRPr="002C0DC0">
        <w:t xml:space="preserve"> (12.75 GHz </w:t>
      </w:r>
      <w:r w:rsidR="00C706E8" w:rsidRPr="002C0DC0">
        <w:rPr>
          <w:rFonts w:cs="Arial"/>
        </w:rPr>
        <w:sym w:font="Symbol" w:char="F0A3"/>
      </w:r>
      <w:r w:rsidR="00C706E8" w:rsidRPr="002C0DC0">
        <w:rPr>
          <w:rFonts w:cs="Arial"/>
        </w:rPr>
        <w:t xml:space="preserve"> f &lt; 66 GHz</w:t>
      </w:r>
      <w:r w:rsidR="00C706E8" w:rsidRPr="002C0DC0">
        <w:t>)</w:t>
      </w:r>
      <w:r w:rsidR="007A2A9C" w:rsidRPr="002C0DC0">
        <w:t>, and Spurious co-existence</w:t>
      </w:r>
      <w:r w:rsidRPr="002C0DC0">
        <w:t xml:space="preserve"> </w:t>
      </w:r>
      <w:r w:rsidR="007A2A9C" w:rsidRPr="002C0DC0">
        <w:t>will</w:t>
      </w:r>
      <w:r w:rsidRPr="002C0DC0">
        <w:t xml:space="preserve"> be </w:t>
      </w:r>
      <w:r w:rsidR="00455198" w:rsidRPr="002C0DC0">
        <w:t>2.9</w:t>
      </w:r>
      <w:r w:rsidR="007A2A9C" w:rsidRPr="002C0DC0">
        <w:t xml:space="preserve"> dB, </w:t>
      </w:r>
      <w:r w:rsidR="00455198" w:rsidRPr="002C0DC0">
        <w:t>5.5</w:t>
      </w:r>
      <w:r w:rsidRPr="002C0DC0">
        <w:t xml:space="preserve"> dB</w:t>
      </w:r>
      <w:r w:rsidR="007A2A9C" w:rsidRPr="002C0DC0">
        <w:t xml:space="preserve">, and </w:t>
      </w:r>
      <w:r w:rsidR="00455198" w:rsidRPr="002C0DC0">
        <w:t>1.5</w:t>
      </w:r>
      <w:r w:rsidR="007A2A9C" w:rsidRPr="002C0DC0">
        <w:t xml:space="preserve"> dB, r</w:t>
      </w:r>
      <w:r w:rsidR="007A2A9C">
        <w:t>espectively.</w:t>
      </w:r>
      <w:bookmarkEnd w:id="13"/>
    </w:p>
    <w:p w14:paraId="62586F30" w14:textId="22021D44" w:rsidR="00783780" w:rsidRPr="00AD28DD" w:rsidRDefault="00783780" w:rsidP="00137EE7">
      <w:pPr>
        <w:spacing w:before="120" w:after="120"/>
        <w:rPr>
          <w:rFonts w:eastAsiaTheme="minorEastAsia"/>
        </w:rPr>
      </w:pPr>
      <w:r w:rsidRPr="00AD28DD">
        <w:rPr>
          <w:rFonts w:eastAsiaTheme="minorEastAsia"/>
        </w:rPr>
        <w:t xml:space="preserve">Although the above total SNR is less than 6 dB, </w:t>
      </w:r>
      <w:r w:rsidR="00AD28DD" w:rsidRPr="00AD28DD">
        <w:rPr>
          <w:rFonts w:eastAsiaTheme="minorEastAsia"/>
        </w:rPr>
        <w:t xml:space="preserve">considering regulatory requirement, </w:t>
      </w:r>
      <w:r w:rsidRPr="00AD28DD">
        <w:rPr>
          <w:rFonts w:eastAsiaTheme="minorEastAsia"/>
        </w:rPr>
        <w:t xml:space="preserve">we propose to test </w:t>
      </w:r>
      <w:r w:rsidR="00C65F1B">
        <w:rPr>
          <w:rFonts w:eastAsiaTheme="minorEastAsia"/>
        </w:rPr>
        <w:t xml:space="preserve">SEM, </w:t>
      </w:r>
      <w:r w:rsidRPr="00AD28DD">
        <w:rPr>
          <w:rFonts w:eastAsiaTheme="minorEastAsia"/>
        </w:rPr>
        <w:t>General Tx Spurious</w:t>
      </w:r>
      <w:r w:rsidR="00C65F1B">
        <w:rPr>
          <w:rFonts w:eastAsiaTheme="minorEastAsia"/>
        </w:rPr>
        <w:t>, and Spurious co-existence</w:t>
      </w:r>
      <w:r w:rsidRPr="00AD28DD">
        <w:rPr>
          <w:rFonts w:eastAsiaTheme="minorEastAsia"/>
        </w:rPr>
        <w:t xml:space="preserve"> </w:t>
      </w:r>
      <w:r w:rsidR="00AD28DD" w:rsidRPr="00AD28DD">
        <w:rPr>
          <w:rFonts w:eastAsiaTheme="minorEastAsia"/>
        </w:rPr>
        <w:t xml:space="preserve">with the above SNR value without </w:t>
      </w:r>
      <w:r w:rsidR="00C65F1B">
        <w:rPr>
          <w:rFonts w:eastAsiaTheme="minorEastAsia"/>
        </w:rPr>
        <w:t xml:space="preserve">additional </w:t>
      </w:r>
      <w:r w:rsidR="00AD28DD" w:rsidRPr="00AD28DD">
        <w:rPr>
          <w:rFonts w:eastAsiaTheme="minorEastAsia"/>
        </w:rPr>
        <w:t>relaxation.</w:t>
      </w:r>
    </w:p>
    <w:p w14:paraId="0C630FB8" w14:textId="16CAF15C" w:rsidR="00BF27A4" w:rsidRPr="00B42A41" w:rsidRDefault="001E6521" w:rsidP="00137EE7">
      <w:pPr>
        <w:spacing w:before="120" w:after="120"/>
        <w:rPr>
          <w:rFonts w:eastAsiaTheme="minorEastAsia"/>
        </w:rPr>
      </w:pPr>
      <w:r>
        <w:rPr>
          <w:rFonts w:eastAsiaTheme="minorEastAsia"/>
        </w:rPr>
        <w:t>Based on the above observations, f</w:t>
      </w:r>
      <w:r w:rsidRPr="001E6521">
        <w:rPr>
          <w:rFonts w:eastAsiaTheme="minorEastAsia"/>
        </w:rPr>
        <w:t xml:space="preserve">ollowing shows our proposals for </w:t>
      </w:r>
      <w:r>
        <w:rPr>
          <w:rFonts w:eastAsiaTheme="minorEastAsia"/>
        </w:rPr>
        <w:t xml:space="preserve">PC1, </w:t>
      </w:r>
      <w:r w:rsidRPr="001E6521">
        <w:rPr>
          <w:rFonts w:eastAsiaTheme="minorEastAsia"/>
        </w:rPr>
        <w:t xml:space="preserve">n257, CBW </w:t>
      </w:r>
      <w:r w:rsidRPr="001E6521">
        <w:rPr>
          <w:rFonts w:cs="Arial"/>
        </w:rPr>
        <w:sym w:font="Symbol" w:char="F0A3"/>
      </w:r>
      <w:r w:rsidRPr="001E6521">
        <w:rPr>
          <w:rFonts w:eastAsiaTheme="minorEastAsia"/>
        </w:rPr>
        <w:t xml:space="preserve"> 400 MHz, IFF, max device size </w:t>
      </w:r>
      <w:r w:rsidRPr="001E6521">
        <w:rPr>
          <w:rFonts w:cs="Arial"/>
        </w:rPr>
        <w:sym w:font="Symbol" w:char="F0A3"/>
      </w:r>
      <w:r w:rsidRPr="001E6521">
        <w:rPr>
          <w:rFonts w:eastAsiaTheme="minorEastAsia"/>
        </w:rPr>
        <w:t xml:space="preserve"> 30 cm.</w:t>
      </w:r>
    </w:p>
    <w:p w14:paraId="4A8A1F9A" w14:textId="0F798A86" w:rsidR="0094660D" w:rsidRDefault="0044067F" w:rsidP="0044067F">
      <w:pPr>
        <w:pStyle w:val="af3"/>
      </w:pPr>
      <w:bookmarkStart w:id="14" w:name="_Ref115698727"/>
      <w:bookmarkStart w:id="15" w:name="_Ref109904402"/>
      <w:r w:rsidRPr="001E6521">
        <w:t xml:space="preserve">Proposal </w:t>
      </w:r>
      <w:r w:rsidR="00054984">
        <w:fldChar w:fldCharType="begin"/>
      </w:r>
      <w:r w:rsidR="00054984">
        <w:instrText xml:space="preserve"> SEQ Proposal \* ARABIC </w:instrText>
      </w:r>
      <w:r w:rsidR="00054984">
        <w:fldChar w:fldCharType="separate"/>
      </w:r>
      <w:r w:rsidR="0094660D">
        <w:rPr>
          <w:noProof/>
        </w:rPr>
        <w:t>1</w:t>
      </w:r>
      <w:r w:rsidR="00054984">
        <w:rPr>
          <w:noProof/>
        </w:rPr>
        <w:fldChar w:fldCharType="end"/>
      </w:r>
      <w:r w:rsidRPr="001E6521">
        <w:t xml:space="preserve">: </w:t>
      </w:r>
      <w:r w:rsidR="0094660D">
        <w:t>For PC1 OBW, d</w:t>
      </w:r>
      <w:r w:rsidRPr="001E6521">
        <w:t>o not relax the test requirement</w:t>
      </w:r>
      <w:r w:rsidR="0094660D">
        <w:t>.</w:t>
      </w:r>
      <w:bookmarkEnd w:id="14"/>
    </w:p>
    <w:p w14:paraId="673A2B2D" w14:textId="6D38CE08" w:rsidR="00300A3A" w:rsidRPr="001E6521" w:rsidRDefault="0094660D" w:rsidP="0044067F">
      <w:pPr>
        <w:pStyle w:val="af3"/>
        <w:rPr>
          <w:rFonts w:eastAsiaTheme="minorEastAsia"/>
        </w:rPr>
      </w:pPr>
      <w:bookmarkStart w:id="16" w:name="_Ref115698732"/>
      <w:r w:rsidRPr="001E6521">
        <w:t xml:space="preserve">Proposal </w:t>
      </w:r>
      <w:r w:rsidR="00054984">
        <w:fldChar w:fldCharType="begin"/>
      </w:r>
      <w:r w:rsidR="00054984">
        <w:instrText xml:space="preserve"> SEQ Proposal \* ARABIC </w:instrText>
      </w:r>
      <w:r w:rsidR="00054984">
        <w:fldChar w:fldCharType="separate"/>
      </w:r>
      <w:r>
        <w:rPr>
          <w:noProof/>
        </w:rPr>
        <w:t>2</w:t>
      </w:r>
      <w:r w:rsidR="00054984">
        <w:rPr>
          <w:noProof/>
        </w:rPr>
        <w:fldChar w:fldCharType="end"/>
      </w:r>
      <w:r w:rsidRPr="001E6521">
        <w:t xml:space="preserve">: </w:t>
      </w:r>
      <w:r>
        <w:t>For PC1 ACLR, d</w:t>
      </w:r>
      <w:r w:rsidRPr="001E6521">
        <w:t xml:space="preserve">o not relax the test </w:t>
      </w:r>
      <w:r>
        <w:t>requirement.</w:t>
      </w:r>
      <w:bookmarkEnd w:id="15"/>
      <w:bookmarkEnd w:id="16"/>
    </w:p>
    <w:p w14:paraId="1ACBCA7E" w14:textId="3E934C48" w:rsidR="0094660D" w:rsidRPr="008C6C0C" w:rsidRDefault="0094660D" w:rsidP="0094660D">
      <w:pPr>
        <w:pStyle w:val="af3"/>
        <w:rPr>
          <w:rFonts w:eastAsiaTheme="minorEastAsia"/>
        </w:rPr>
      </w:pPr>
      <w:bookmarkStart w:id="17" w:name="_Ref115698735"/>
      <w:bookmarkStart w:id="18" w:name="_Ref108114521"/>
      <w:bookmarkStart w:id="19" w:name="_Ref109910277"/>
      <w:bookmarkStart w:id="20" w:name="_Ref108114519"/>
      <w:r w:rsidRPr="008C6C0C">
        <w:t xml:space="preserve">Proposal </w:t>
      </w:r>
      <w:r w:rsidR="00054984">
        <w:fldChar w:fldCharType="begin"/>
      </w:r>
      <w:r w:rsidR="00054984">
        <w:instrText xml:space="preserve"> SEQ Proposal \* ARABIC </w:instrText>
      </w:r>
      <w:r w:rsidR="00054984">
        <w:fldChar w:fldCharType="separate"/>
      </w:r>
      <w:r>
        <w:rPr>
          <w:noProof/>
        </w:rPr>
        <w:t>3</w:t>
      </w:r>
      <w:r w:rsidR="00054984">
        <w:rPr>
          <w:noProof/>
        </w:rPr>
        <w:fldChar w:fldCharType="end"/>
      </w:r>
      <w:r w:rsidRPr="008C6C0C">
        <w:t xml:space="preserve">: </w:t>
      </w:r>
      <w:r>
        <w:t xml:space="preserve">For PC1 SEM, </w:t>
      </w:r>
      <w:r w:rsidR="00C65F1B">
        <w:t xml:space="preserve">do not relax the test requirement assuming </w:t>
      </w:r>
      <w:r w:rsidR="00054984">
        <w:fldChar w:fldCharType="begin"/>
      </w:r>
      <w:r w:rsidR="00054984">
        <w:instrText xml:space="preserve"> REF _Ref115697965 </w:instrText>
      </w:r>
      <w:r w:rsidR="00054984">
        <w:fldChar w:fldCharType="separate"/>
      </w:r>
      <w:r w:rsidR="00C65F1B" w:rsidRPr="005456B1">
        <w:t xml:space="preserve">Observation </w:t>
      </w:r>
      <w:r w:rsidR="00C65F1B">
        <w:rPr>
          <w:noProof/>
        </w:rPr>
        <w:t>4</w:t>
      </w:r>
      <w:r w:rsidR="00054984">
        <w:rPr>
          <w:noProof/>
        </w:rPr>
        <w:fldChar w:fldCharType="end"/>
      </w:r>
      <w:r w:rsidR="00C65F1B">
        <w:t xml:space="preserve"> and </w:t>
      </w:r>
      <w:r w:rsidR="00054984">
        <w:fldChar w:fldCharType="begin"/>
      </w:r>
      <w:r w:rsidR="00054984">
        <w:instrText xml:space="preserve"> REF _Ref109831924 </w:instrText>
      </w:r>
      <w:r w:rsidR="00054984">
        <w:fldChar w:fldCharType="separate"/>
      </w:r>
      <w:r w:rsidR="00C65F1B" w:rsidRPr="005456B1">
        <w:t xml:space="preserve">Observation </w:t>
      </w:r>
      <w:r w:rsidR="00C65F1B" w:rsidRPr="005456B1">
        <w:rPr>
          <w:noProof/>
        </w:rPr>
        <w:t>5</w:t>
      </w:r>
      <w:r w:rsidR="00054984">
        <w:rPr>
          <w:noProof/>
        </w:rPr>
        <w:fldChar w:fldCharType="end"/>
      </w:r>
      <w:r w:rsidRPr="008C6C0C">
        <w:rPr>
          <w:rFonts w:eastAsiaTheme="minorEastAsia"/>
        </w:rPr>
        <w:t>.</w:t>
      </w:r>
      <w:bookmarkEnd w:id="17"/>
    </w:p>
    <w:p w14:paraId="6AA7D685" w14:textId="72989898" w:rsidR="0094660D" w:rsidRPr="008C6C0C" w:rsidRDefault="0094660D" w:rsidP="0094660D">
      <w:pPr>
        <w:pStyle w:val="af3"/>
        <w:rPr>
          <w:rFonts w:eastAsiaTheme="minorEastAsia"/>
        </w:rPr>
      </w:pPr>
      <w:bookmarkStart w:id="21" w:name="_Ref115698737"/>
      <w:bookmarkEnd w:id="18"/>
      <w:r w:rsidRPr="008C6C0C">
        <w:t xml:space="preserve">Proposal </w:t>
      </w:r>
      <w:r w:rsidR="00054984">
        <w:fldChar w:fldCharType="begin"/>
      </w:r>
      <w:r w:rsidR="00054984">
        <w:instrText xml:space="preserve"> SEQ Proposal \* ARABIC </w:instrText>
      </w:r>
      <w:r w:rsidR="00054984">
        <w:fldChar w:fldCharType="separate"/>
      </w:r>
      <w:r>
        <w:rPr>
          <w:noProof/>
        </w:rPr>
        <w:t>4</w:t>
      </w:r>
      <w:r w:rsidR="00054984">
        <w:rPr>
          <w:noProof/>
        </w:rPr>
        <w:fldChar w:fldCharType="end"/>
      </w:r>
      <w:r w:rsidRPr="008C6C0C">
        <w:t xml:space="preserve">: </w:t>
      </w:r>
      <w:r>
        <w:t>For PC1 General Tx Spurious, d</w:t>
      </w:r>
      <w:r w:rsidRPr="008C6C0C">
        <w:t xml:space="preserve">o not relax the test requirement assuming </w:t>
      </w:r>
      <w:r>
        <w:fldChar w:fldCharType="begin"/>
      </w:r>
      <w:r>
        <w:instrText xml:space="preserve"> REF _Ref115697965 \h </w:instrText>
      </w:r>
      <w:r>
        <w:fldChar w:fldCharType="separate"/>
      </w:r>
      <w:r w:rsidRPr="005456B1">
        <w:t xml:space="preserve">Observation </w:t>
      </w:r>
      <w:r>
        <w:rPr>
          <w:noProof/>
        </w:rPr>
        <w:t>4</w:t>
      </w:r>
      <w:r>
        <w:fldChar w:fldCharType="end"/>
      </w:r>
      <w:r>
        <w:t xml:space="preserve"> and </w:t>
      </w:r>
      <w:r>
        <w:fldChar w:fldCharType="begin"/>
      </w:r>
      <w:r>
        <w:instrText xml:space="preserve"> REF _Ref109831924 \h </w:instrText>
      </w:r>
      <w:r>
        <w:fldChar w:fldCharType="separate"/>
      </w:r>
      <w:r w:rsidRPr="005456B1">
        <w:t xml:space="preserve">Observation </w:t>
      </w:r>
      <w:r w:rsidRPr="005456B1">
        <w:rPr>
          <w:noProof/>
        </w:rPr>
        <w:t>5</w:t>
      </w:r>
      <w:r>
        <w:fldChar w:fldCharType="end"/>
      </w:r>
      <w:r w:rsidRPr="008C6C0C">
        <w:t>.</w:t>
      </w:r>
      <w:bookmarkEnd w:id="19"/>
      <w:bookmarkEnd w:id="21"/>
    </w:p>
    <w:p w14:paraId="74D61A41" w14:textId="0659D25E" w:rsidR="0094660D" w:rsidRPr="008C6C0C" w:rsidRDefault="0094660D" w:rsidP="0094660D">
      <w:pPr>
        <w:pStyle w:val="af3"/>
        <w:rPr>
          <w:rFonts w:eastAsiaTheme="minorEastAsia"/>
        </w:rPr>
      </w:pPr>
      <w:bookmarkStart w:id="22" w:name="_Ref115698739"/>
      <w:r w:rsidRPr="008C6C0C">
        <w:t xml:space="preserve">Proposal </w:t>
      </w:r>
      <w:r w:rsidR="00054984">
        <w:fldChar w:fldCharType="begin"/>
      </w:r>
      <w:r w:rsidR="00054984">
        <w:instrText xml:space="preserve"> SEQ Proposal \* ARABIC </w:instrText>
      </w:r>
      <w:r w:rsidR="00054984">
        <w:fldChar w:fldCharType="separate"/>
      </w:r>
      <w:r>
        <w:rPr>
          <w:noProof/>
        </w:rPr>
        <w:t>5</w:t>
      </w:r>
      <w:r w:rsidR="00054984">
        <w:rPr>
          <w:noProof/>
        </w:rPr>
        <w:fldChar w:fldCharType="end"/>
      </w:r>
      <w:r w:rsidRPr="008C6C0C">
        <w:t xml:space="preserve">: </w:t>
      </w:r>
      <w:r>
        <w:t xml:space="preserve">For PC1 Spurious co-existence, </w:t>
      </w:r>
      <w:r w:rsidR="00C65F1B">
        <w:t xml:space="preserve">adopt the same relaxation value as PC3 assuming </w:t>
      </w:r>
      <w:r w:rsidR="00054984">
        <w:fldChar w:fldCharType="begin"/>
      </w:r>
      <w:r w:rsidR="00054984">
        <w:instrText xml:space="preserve"> REF _Ref115697965 </w:instrText>
      </w:r>
      <w:r w:rsidR="00054984">
        <w:fldChar w:fldCharType="separate"/>
      </w:r>
      <w:r w:rsidR="00C65F1B" w:rsidRPr="005456B1">
        <w:t xml:space="preserve">Observation </w:t>
      </w:r>
      <w:r w:rsidR="00C65F1B">
        <w:rPr>
          <w:noProof/>
        </w:rPr>
        <w:t>4</w:t>
      </w:r>
      <w:r w:rsidR="00054984">
        <w:rPr>
          <w:noProof/>
        </w:rPr>
        <w:fldChar w:fldCharType="end"/>
      </w:r>
      <w:r w:rsidR="00C65F1B">
        <w:t xml:space="preserve"> and </w:t>
      </w:r>
      <w:r w:rsidR="00054984">
        <w:fldChar w:fldCharType="begin"/>
      </w:r>
      <w:r w:rsidR="00054984">
        <w:instrText xml:space="preserve"> REF _Ref109831924 </w:instrText>
      </w:r>
      <w:r w:rsidR="00054984">
        <w:fldChar w:fldCharType="separate"/>
      </w:r>
      <w:r w:rsidR="00C65F1B" w:rsidRPr="005456B1">
        <w:t xml:space="preserve">Observation </w:t>
      </w:r>
      <w:r w:rsidR="00C65F1B" w:rsidRPr="005456B1">
        <w:rPr>
          <w:noProof/>
        </w:rPr>
        <w:t>5</w:t>
      </w:r>
      <w:r w:rsidR="00054984">
        <w:rPr>
          <w:noProof/>
        </w:rPr>
        <w:fldChar w:fldCharType="end"/>
      </w:r>
      <w:r w:rsidRPr="008C6C0C">
        <w:rPr>
          <w:rFonts w:eastAsiaTheme="minorEastAsia"/>
        </w:rPr>
        <w:t>.</w:t>
      </w:r>
      <w:bookmarkEnd w:id="22"/>
    </w:p>
    <w:p w14:paraId="24E3ECFF" w14:textId="792EDE3F" w:rsidR="00D87669" w:rsidRPr="008C6C0C" w:rsidRDefault="00D87669" w:rsidP="00D87669">
      <w:pPr>
        <w:pStyle w:val="af3"/>
        <w:rPr>
          <w:rFonts w:eastAsiaTheme="minorEastAsia"/>
        </w:rPr>
      </w:pPr>
      <w:bookmarkStart w:id="23" w:name="_Ref115698741"/>
      <w:r w:rsidRPr="008C6C0C">
        <w:t xml:space="preserve">Proposal </w:t>
      </w:r>
      <w:r w:rsidR="00054984">
        <w:fldChar w:fldCharType="begin"/>
      </w:r>
      <w:r w:rsidR="00054984">
        <w:instrText xml:space="preserve"> SEQ Proposal \* ARABIC </w:instrText>
      </w:r>
      <w:r w:rsidR="00054984">
        <w:fldChar w:fldCharType="separate"/>
      </w:r>
      <w:r w:rsidR="0094660D">
        <w:rPr>
          <w:noProof/>
        </w:rPr>
        <w:t>6</w:t>
      </w:r>
      <w:r w:rsidR="00054984">
        <w:rPr>
          <w:noProof/>
        </w:rPr>
        <w:fldChar w:fldCharType="end"/>
      </w:r>
      <w:r w:rsidRPr="008C6C0C">
        <w:t xml:space="preserve">: </w:t>
      </w:r>
      <w:r w:rsidR="0094660D">
        <w:t>For PC1 Rx Spurious, a</w:t>
      </w:r>
      <w:r w:rsidRPr="008C6C0C">
        <w:rPr>
          <w:rFonts w:eastAsiaTheme="minorEastAsia"/>
        </w:rPr>
        <w:t>dopt the same relaxation value as PC3</w:t>
      </w:r>
      <w:r w:rsidR="0094660D">
        <w:rPr>
          <w:rFonts w:eastAsiaTheme="minorEastAsia"/>
        </w:rPr>
        <w:t>.</w:t>
      </w:r>
      <w:bookmarkEnd w:id="20"/>
      <w:bookmarkEnd w:id="23"/>
    </w:p>
    <w:p w14:paraId="6FEFF1F8" w14:textId="48036E02" w:rsidR="00D87669" w:rsidRPr="00907988"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A83D35D"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P1 test cases: </w:t>
      </w:r>
      <w:r w:rsidR="00E63FC6" w:rsidRPr="00E63FC6">
        <w:rPr>
          <w:rFonts w:eastAsiaTheme="minorEastAsia"/>
        </w:rPr>
        <w:t>MOP (EIRP, TRP), REFSENS, OFF power, Frequency error, In-band blocking, ACS (case 1</w:t>
      </w:r>
      <w:r w:rsidR="00E63FC6">
        <w:rPr>
          <w:rFonts w:eastAsiaTheme="minorEastAsia"/>
        </w:rPr>
        <w:t>)</w:t>
      </w:r>
      <w:r>
        <w:rPr>
          <w:rFonts w:eastAsiaTheme="minorEastAsia"/>
        </w:rPr>
        <w:t>.</w:t>
      </w:r>
      <w:r w:rsidR="000E11EE">
        <w:rPr>
          <w:rFonts w:eastAsiaTheme="minorEastAsia"/>
        </w:rPr>
        <w:t xml:space="preserve"> Unless otherwise referenced, these agreements are clarified in [</w:t>
      </w:r>
      <w:r w:rsidR="003D60A0">
        <w:rPr>
          <w:rFonts w:eastAsiaTheme="minorEastAsia"/>
        </w:rPr>
        <w:t>8</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CF0141">
        <w:rPr>
          <w:rFonts w:eastAsiaTheme="minorEastAsia"/>
        </w:rPr>
        <w:t>remaining P1 test cases.</w:t>
      </w:r>
    </w:p>
    <w:p w14:paraId="1458A33E" w14:textId="4ACCB6A5" w:rsidR="00E63FC6" w:rsidRDefault="00E63FC6" w:rsidP="00E63FC6">
      <w:pPr>
        <w:pStyle w:val="af3"/>
        <w:jc w:val="center"/>
      </w:pPr>
      <w:bookmarkStart w:id="24" w:name="_Ref115709245"/>
      <w:r w:rsidRPr="008C6C0C">
        <w:t xml:space="preserve">Table </w:t>
      </w:r>
      <w:r w:rsidR="00054984">
        <w:fldChar w:fldCharType="begin"/>
      </w:r>
      <w:r w:rsidR="00054984">
        <w:instrText xml:space="preserve"> SEQ Table \* ARABIC </w:instrText>
      </w:r>
      <w:r w:rsidR="00054984">
        <w:fldChar w:fldCharType="separate"/>
      </w:r>
      <w:r>
        <w:rPr>
          <w:noProof/>
        </w:rPr>
        <w:t>3</w:t>
      </w:r>
      <w:r w:rsidR="00054984">
        <w:rPr>
          <w:noProof/>
        </w:rPr>
        <w:fldChar w:fldCharType="end"/>
      </w:r>
      <w:bookmarkEnd w:id="24"/>
      <w:r w:rsidRPr="008C6C0C">
        <w:t xml:space="preserve"> </w:t>
      </w:r>
      <w:r>
        <w:t>Agreement on each MU element for PC1 before RAN5#97</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5164DB09" w14:textId="0E82A212" w:rsidR="00E63FC6" w:rsidRPr="003A0470" w:rsidRDefault="00E63FC6"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sidR="00F16A00">
              <w:rPr>
                <w:rFonts w:ascii="Arial" w:eastAsiaTheme="minorEastAsia" w:hAnsi="Arial" w:cs="Arial"/>
                <w:sz w:val="18"/>
                <w:szCs w:val="18"/>
              </w:rPr>
              <w:t>Default, Rx Spurious</w:t>
            </w:r>
          </w:p>
          <w:p w14:paraId="706F7D6B" w14:textId="5C698D2B"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24A6CA05" w14:textId="3CAF8F0E" w:rsidR="00E63FC6" w:rsidRPr="00F16A00" w:rsidRDefault="00E63FC6" w:rsidP="00E63FC6">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color w:val="FF0000"/>
                <w:sz w:val="18"/>
                <w:szCs w:val="18"/>
              </w:rPr>
              <w:t>T</w:t>
            </w:r>
            <w:r w:rsidRPr="003A0470">
              <w:rPr>
                <w:rFonts w:ascii="Arial" w:eastAsiaTheme="minorEastAsia" w:hAnsi="Arial" w:cs="Arial"/>
                <w:color w:val="FF0000"/>
                <w:sz w:val="18"/>
                <w:szCs w:val="18"/>
              </w:rPr>
              <w:t>BD for SEM</w:t>
            </w:r>
            <w:r w:rsidR="00F16A00">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7D52BF5" w14:textId="77777777" w:rsidR="0020442A" w:rsidRPr="00F16A00" w:rsidRDefault="0020442A" w:rsidP="0020442A">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29EE68AD" w14:textId="0BD8B2EE"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5D778B10" w14:textId="47B24D86" w:rsidR="00E63FC6" w:rsidRPr="008C6C0C"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SEM, Tx Spurious</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359503C9" w14:textId="6B4451EC"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1DDB8D34" w14:textId="3B5CA193" w:rsidR="00E63FC6" w:rsidRPr="008C6C0C" w:rsidRDefault="00F16A00" w:rsidP="00F16A00">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T</w:t>
            </w:r>
            <w:r>
              <w:rPr>
                <w:rFonts w:ascii="Arial" w:eastAsiaTheme="minorEastAsia" w:hAnsi="Arial" w:cs="Arial"/>
                <w:color w:val="FF0000"/>
                <w:sz w:val="18"/>
                <w:szCs w:val="18"/>
              </w:rPr>
              <w:t>BD for SEM, Tx Spurious</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 xml:space="preserve">Positioning and pointing misalignment between the reference </w:t>
            </w:r>
            <w:r w:rsidRPr="00E5145C">
              <w:rPr>
                <w:rFonts w:ascii="Arial" w:eastAsia="メイリオ" w:hAnsi="Arial" w:cs="Arial"/>
                <w:color w:val="000000"/>
                <w:sz w:val="18"/>
                <w:szCs w:val="18"/>
              </w:rPr>
              <w:lastRenderedPageBreak/>
              <w:t>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lastRenderedPageBreak/>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66C9080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7D7AB25" w:rsidR="00E63FC6" w:rsidRPr="003A4CBB"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1354FBCD"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4DB8E98A" w14:textId="52167DD5"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w:t>
            </w:r>
            <w:r w:rsidRPr="0020442A">
              <w:rPr>
                <w:rFonts w:ascii="Arial" w:eastAsiaTheme="minorEastAsia" w:hAnsi="Arial" w:cs="Arial" w:hint="eastAsia"/>
                <w:sz w:val="18"/>
                <w:szCs w:val="18"/>
              </w:rPr>
              <w:t>0</w:t>
            </w:r>
            <w:r w:rsidRPr="0020442A">
              <w:rPr>
                <w:rFonts w:ascii="Arial" w:eastAsiaTheme="minorEastAsia" w:hAnsi="Arial" w:cs="Arial"/>
                <w:sz w:val="18"/>
                <w:szCs w:val="18"/>
              </w:rPr>
              <w:t>.13] dB for MOP (EIRP, TRP)</w:t>
            </w:r>
          </w:p>
          <w:p w14:paraId="54EE17FA" w14:textId="7B61EDED"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Same value as PC3 for OFF power</w:t>
            </w:r>
            <w:r w:rsidR="0020442A">
              <w:rPr>
                <w:rFonts w:ascii="Arial" w:eastAsiaTheme="minorEastAsia" w:hAnsi="Arial" w:cs="Arial"/>
                <w:sz w:val="18"/>
                <w:szCs w:val="18"/>
              </w:rPr>
              <w:t xml:space="preserve"> (Proposal 7 of [4])</w:t>
            </w:r>
          </w:p>
          <w:p w14:paraId="65EC2A20" w14:textId="171BC19C" w:rsidR="00E63FC6" w:rsidRPr="008C6C0C"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ACLR, SEM, Spurious</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0B658132"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TBD</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0DE4E727"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5634782C" w14:textId="0231DE08" w:rsidR="00590937" w:rsidRDefault="0074373E" w:rsidP="00590937">
      <w:pPr>
        <w:spacing w:before="120" w:after="120"/>
        <w:rPr>
          <w:rFonts w:eastAsiaTheme="minorEastAsia"/>
        </w:rPr>
      </w:pPr>
      <w:r>
        <w:rPr>
          <w:rFonts w:eastAsiaTheme="minorEastAsia"/>
        </w:rPr>
        <w:t>MU values were analyzed as follows for MU elements without agreement.</w:t>
      </w:r>
    </w:p>
    <w:p w14:paraId="616950F7" w14:textId="31817A2C"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7A96D9C" w14:textId="76AA3BE2" w:rsidR="00904156" w:rsidRPr="002C0DC0" w:rsidRDefault="00303C5F" w:rsidP="002B37DE">
      <w:pPr>
        <w:spacing w:before="120" w:after="120"/>
        <w:rPr>
          <w:rFonts w:eastAsiaTheme="minorEastAsia"/>
          <w:u w:val="single"/>
        </w:rPr>
      </w:pPr>
      <w:r w:rsidRPr="002C0DC0">
        <w:rPr>
          <w:rFonts w:eastAsiaTheme="minorEastAsia"/>
          <w:b/>
          <w:bCs/>
        </w:rPr>
        <w:t>Influence of TRP measurement grid</w:t>
      </w:r>
      <w:r w:rsidR="005D7464" w:rsidRPr="002C0DC0">
        <w:rPr>
          <w:rFonts w:eastAsiaTheme="minorEastAsia"/>
          <w:b/>
          <w:bCs/>
        </w:rPr>
        <w:t>, Systematic error due to TRP calculation/quadrature</w:t>
      </w:r>
      <w:r w:rsidR="00397298" w:rsidRPr="002C0DC0">
        <w:rPr>
          <w:rFonts w:eastAsiaTheme="minorEastAsia"/>
          <w:b/>
          <w:bCs/>
        </w:rPr>
        <w:t xml:space="preserve"> (Spurious)</w:t>
      </w:r>
      <w:r w:rsidR="005E7A80" w:rsidRPr="002C0DC0">
        <w:rPr>
          <w:rFonts w:eastAsiaTheme="minorEastAsia"/>
        </w:rPr>
        <w:t xml:space="preserve">: </w:t>
      </w:r>
      <w:r w:rsidR="002B37DE" w:rsidRPr="002C0DC0">
        <w:rPr>
          <w:rFonts w:eastAsiaTheme="minorEastAsia"/>
        </w:rPr>
        <w:t xml:space="preserve">In order to define MU value of </w:t>
      </w:r>
      <w:r w:rsidR="00397298" w:rsidRPr="002C0DC0">
        <w:rPr>
          <w:rFonts w:eastAsiaTheme="minorEastAsia"/>
        </w:rPr>
        <w:t>I</w:t>
      </w:r>
      <w:r w:rsidR="002B37DE" w:rsidRPr="002C0DC0">
        <w:rPr>
          <w:rFonts w:eastAsiaTheme="minorEastAsia"/>
        </w:rPr>
        <w:t>nfluence of TRP measurement grid</w:t>
      </w:r>
      <w:r w:rsidR="005D7464" w:rsidRPr="002C0DC0">
        <w:rPr>
          <w:rFonts w:eastAsiaTheme="minorEastAsia"/>
        </w:rPr>
        <w:t xml:space="preserve"> and Systematic error due to TRP calculation/quadrature</w:t>
      </w:r>
      <w:r w:rsidR="002B37DE" w:rsidRPr="002C0DC0">
        <w:rPr>
          <w:rFonts w:eastAsiaTheme="minorEastAsia"/>
        </w:rPr>
        <w:t>, the standard deviation</w:t>
      </w:r>
      <w:r w:rsidR="005D7464" w:rsidRPr="002C0DC0">
        <w:rPr>
          <w:rFonts w:eastAsiaTheme="minorEastAsia"/>
        </w:rPr>
        <w:t xml:space="preserve"> and the mean error</w:t>
      </w:r>
      <w:r w:rsidR="002B37DE" w:rsidRPr="002C0DC0">
        <w:rPr>
          <w:rFonts w:eastAsiaTheme="minorEastAsia"/>
        </w:rPr>
        <w:t xml:space="preserve"> for each grid assumptions </w:t>
      </w:r>
      <w:r w:rsidR="005D7464" w:rsidRPr="002C0DC0">
        <w:rPr>
          <w:rFonts w:eastAsiaTheme="minorEastAsia"/>
        </w:rPr>
        <w:t xml:space="preserve">were </w:t>
      </w:r>
      <w:r w:rsidR="002B37DE" w:rsidRPr="002C0DC0">
        <w:rPr>
          <w:rFonts w:eastAsiaTheme="minorEastAsia"/>
        </w:rPr>
        <w:t>simulated as below.</w:t>
      </w:r>
      <w:r w:rsidR="003D60A0" w:rsidRPr="002C0DC0">
        <w:rPr>
          <w:rFonts w:eastAsiaTheme="minorEastAsia"/>
        </w:rPr>
        <w:t xml:space="preserve"> In the simulation, we assumed</w:t>
      </w:r>
      <w:r w:rsidR="00904156" w:rsidRPr="002C0DC0">
        <w:rPr>
          <w:rFonts w:eastAsiaTheme="minorEastAsia"/>
        </w:rPr>
        <w:t xml:space="preserve"> 1 antenna array, 12</w:t>
      </w:r>
      <w:r w:rsidR="00FF5F34" w:rsidRPr="002C0DC0">
        <w:rPr>
          <w:rFonts w:eastAsiaTheme="minorEastAsia"/>
        </w:rPr>
        <w:t>x</w:t>
      </w:r>
      <w:r w:rsidR="00904156" w:rsidRPr="002C0DC0">
        <w:rPr>
          <w:rFonts w:eastAsiaTheme="minorEastAsia"/>
        </w:rPr>
        <w:t xml:space="preserve">12 elements in an array, horizontal/vertical HPW </w:t>
      </w:r>
      <w:r w:rsidR="003D60A0" w:rsidRPr="002C0DC0">
        <w:rPr>
          <w:rFonts w:eastAsiaTheme="minorEastAsia"/>
        </w:rPr>
        <w:t>=</w:t>
      </w:r>
      <w:r w:rsidR="00904156" w:rsidRPr="002C0DC0">
        <w:rPr>
          <w:rFonts w:eastAsiaTheme="minorEastAsia"/>
        </w:rPr>
        <w:t xml:space="preserve"> 90°/90°,</w:t>
      </w:r>
      <w:r w:rsidR="003D60A0" w:rsidRPr="002C0DC0">
        <w:rPr>
          <w:rFonts w:eastAsiaTheme="minorEastAsia"/>
        </w:rPr>
        <w:t xml:space="preserve"> and</w:t>
      </w:r>
      <w:r w:rsidR="00904156" w:rsidRPr="002C0DC0">
        <w:rPr>
          <w:rFonts w:eastAsiaTheme="minorEastAsia"/>
        </w:rPr>
        <w:t xml:space="preserve"> element gain </w:t>
      </w:r>
      <w:r w:rsidR="003D60A0" w:rsidRPr="002C0DC0">
        <w:rPr>
          <w:rFonts w:eastAsiaTheme="minorEastAsia"/>
        </w:rPr>
        <w:t>=</w:t>
      </w:r>
      <w:r w:rsidR="00904156" w:rsidRPr="002C0DC0">
        <w:rPr>
          <w:rFonts w:eastAsiaTheme="minorEastAsia"/>
        </w:rPr>
        <w:t xml:space="preserve"> 5.0 dB</w:t>
      </w:r>
      <w:r w:rsidR="003D60A0" w:rsidRPr="002C0DC0">
        <w:rPr>
          <w:rFonts w:eastAsiaTheme="minorEastAsia"/>
        </w:rPr>
        <w:t>i as same as [9].</w:t>
      </w:r>
      <w:r w:rsidR="00397298" w:rsidRPr="002C0DC0">
        <w:rPr>
          <w:rFonts w:eastAsiaTheme="minorEastAsia"/>
        </w:rPr>
        <w:t xml:space="preserve"> Considering a trade-off between measurement time and uncertainty, </w:t>
      </w:r>
      <w:r w:rsidR="00397298" w:rsidRPr="002C0DC0">
        <w:rPr>
          <w:rFonts w:eastAsiaTheme="minorEastAsia"/>
          <w:u w:val="single"/>
        </w:rPr>
        <w:t xml:space="preserve">we propose to </w:t>
      </w:r>
      <w:r w:rsidR="001512B6" w:rsidRPr="002C0DC0">
        <w:rPr>
          <w:rFonts w:eastAsiaTheme="minorEastAsia"/>
          <w:u w:val="single"/>
        </w:rPr>
        <w:t xml:space="preserve">define the number of grid points as 750 pt for constant density and </w:t>
      </w:r>
      <w:r w:rsidR="00397298" w:rsidRPr="002C0DC0">
        <w:rPr>
          <w:rFonts w:eastAsiaTheme="minorEastAsia"/>
          <w:u w:val="single"/>
        </w:rPr>
        <w:t xml:space="preserve">keep grid points as the same number as PC3 </w:t>
      </w:r>
      <w:r w:rsidR="001512B6" w:rsidRPr="002C0DC0">
        <w:rPr>
          <w:rFonts w:eastAsiaTheme="minorEastAsia"/>
          <w:u w:val="single"/>
        </w:rPr>
        <w:t xml:space="preserve">for constant step size </w:t>
      </w:r>
      <w:r w:rsidR="00397298" w:rsidRPr="002C0DC0">
        <w:rPr>
          <w:rFonts w:eastAsiaTheme="minorEastAsia"/>
          <w:u w:val="single"/>
        </w:rPr>
        <w:t>(</w:t>
      </w:r>
      <w:r w:rsidR="001512B6" w:rsidRPr="002C0DC0">
        <w:rPr>
          <w:rFonts w:eastAsiaTheme="minorEastAsia"/>
          <w:u w:val="single"/>
        </w:rPr>
        <w:t>7.5° step,</w:t>
      </w:r>
      <w:r w:rsidR="00397298" w:rsidRPr="002C0DC0">
        <w:rPr>
          <w:rFonts w:eastAsiaTheme="minorEastAsia"/>
          <w:u w:val="single"/>
        </w:rPr>
        <w:t xml:space="preserve"> 1106 pt)</w:t>
      </w:r>
      <w:r w:rsidR="001512B6" w:rsidRPr="002C0DC0">
        <w:rPr>
          <w:rFonts w:eastAsiaTheme="minorEastAsia"/>
          <w:u w:val="single"/>
        </w:rPr>
        <w:t>,</w:t>
      </w:r>
      <w:r w:rsidR="00397298" w:rsidRPr="002C0DC0">
        <w:rPr>
          <w:rFonts w:eastAsiaTheme="minorEastAsia"/>
          <w:u w:val="single"/>
        </w:rPr>
        <w:t xml:space="preserve"> and </w:t>
      </w:r>
      <w:r w:rsidR="001512B6" w:rsidRPr="002C0DC0">
        <w:rPr>
          <w:rFonts w:eastAsiaTheme="minorEastAsia"/>
          <w:u w:val="single"/>
        </w:rPr>
        <w:t>we propose to adopt 1.1 dB for MU value of Influence of TRP measurement grid</w:t>
      </w:r>
      <w:r w:rsidR="005D7464" w:rsidRPr="002C0DC0">
        <w:rPr>
          <w:rFonts w:eastAsiaTheme="minorEastAsia"/>
          <w:u w:val="single"/>
        </w:rPr>
        <w:t xml:space="preserve"> and 0.13 dB for MU value of Systematic error due to TRP calculation/quadrature</w:t>
      </w:r>
      <w:r w:rsidR="001512B6" w:rsidRPr="002C0DC0">
        <w:rPr>
          <w:rFonts w:eastAsiaTheme="minorEastAsia"/>
          <w:u w:val="single"/>
        </w:rPr>
        <w:t>.</w:t>
      </w:r>
    </w:p>
    <w:p w14:paraId="0582A9A6" w14:textId="6AF56027" w:rsidR="002B37DE" w:rsidRPr="002C0DC0" w:rsidRDefault="002B37DE" w:rsidP="002B37DE">
      <w:pPr>
        <w:pStyle w:val="af3"/>
        <w:jc w:val="center"/>
      </w:pPr>
      <w:r w:rsidRPr="002C0DC0">
        <w:t xml:space="preserve">Table </w:t>
      </w:r>
      <w:fldSimple w:instr=" SEQ Table \* ARABIC ">
        <w:r w:rsidRPr="002C0DC0">
          <w:rPr>
            <w:noProof/>
          </w:rPr>
          <w:t>4</w:t>
        </w:r>
      </w:fldSimple>
      <w:r w:rsidRPr="002C0DC0">
        <w:t xml:space="preserve"> Standard deviation</w:t>
      </w:r>
      <w:r w:rsidR="005D7464" w:rsidRPr="002C0DC0">
        <w:t xml:space="preserve"> and mean error</w:t>
      </w:r>
      <w:r w:rsidRPr="002C0DC0">
        <w:t xml:space="preserve"> for constant den</w:t>
      </w:r>
      <w:r w:rsidR="00397298" w:rsidRPr="002C0DC0">
        <w:t>s</w:t>
      </w:r>
      <w:r w:rsidRPr="002C0DC0">
        <w:t>ity measurement grids for 12</w:t>
      </w:r>
      <w:r w:rsidR="00FF5F34" w:rsidRPr="002C0DC0">
        <w:t>x</w:t>
      </w:r>
      <w:r w:rsidRPr="002C0DC0">
        <w:t>12 antenna array</w:t>
      </w:r>
    </w:p>
    <w:tbl>
      <w:tblPr>
        <w:tblStyle w:val="aff5"/>
        <w:tblW w:w="4251" w:type="dxa"/>
        <w:jc w:val="center"/>
        <w:tblLayout w:type="fixed"/>
        <w:tblLook w:val="04A0" w:firstRow="1" w:lastRow="0" w:firstColumn="1" w:lastColumn="0" w:noHBand="0" w:noVBand="1"/>
      </w:tblPr>
      <w:tblGrid>
        <w:gridCol w:w="1417"/>
        <w:gridCol w:w="1417"/>
        <w:gridCol w:w="1417"/>
      </w:tblGrid>
      <w:tr w:rsidR="005D7464" w:rsidRPr="002C0DC0" w14:paraId="4E70D6DC" w14:textId="353308D1" w:rsidTr="002C0DC0">
        <w:trPr>
          <w:trHeight w:val="312"/>
          <w:jc w:val="center"/>
        </w:trPr>
        <w:tc>
          <w:tcPr>
            <w:tcW w:w="1417" w:type="dxa"/>
            <w:vAlign w:val="center"/>
          </w:tcPr>
          <w:p w14:paraId="00B2EE5F" w14:textId="5FD05E55"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Number of grid points</w:t>
            </w:r>
          </w:p>
        </w:tc>
        <w:tc>
          <w:tcPr>
            <w:tcW w:w="1417" w:type="dxa"/>
            <w:vAlign w:val="center"/>
          </w:tcPr>
          <w:p w14:paraId="29020B1B" w14:textId="22F6A76D"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Standard deviation [dB]</w:t>
            </w:r>
          </w:p>
        </w:tc>
        <w:tc>
          <w:tcPr>
            <w:tcW w:w="1417" w:type="dxa"/>
          </w:tcPr>
          <w:p w14:paraId="01E601F0" w14:textId="047EC223"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M</w:t>
            </w:r>
            <w:r w:rsidRPr="002C0DC0">
              <w:rPr>
                <w:rFonts w:ascii="Arial" w:eastAsiaTheme="minorEastAsia" w:hAnsi="Arial" w:cs="Arial"/>
                <w:b/>
                <w:bCs/>
                <w:sz w:val="18"/>
                <w:szCs w:val="18"/>
              </w:rPr>
              <w:t>ean error [dB]</w:t>
            </w:r>
          </w:p>
        </w:tc>
      </w:tr>
      <w:tr w:rsidR="005D7464" w:rsidRPr="002C0DC0" w14:paraId="4AA2F853" w14:textId="7AF6E2CD" w:rsidTr="002C0DC0">
        <w:trPr>
          <w:jc w:val="center"/>
        </w:trPr>
        <w:tc>
          <w:tcPr>
            <w:tcW w:w="1417" w:type="dxa"/>
            <w:tcBorders>
              <w:bottom w:val="dotted" w:sz="4" w:space="0" w:color="auto"/>
            </w:tcBorders>
            <w:vAlign w:val="center"/>
          </w:tcPr>
          <w:p w14:paraId="59EF9DC5" w14:textId="7587729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00</w:t>
            </w:r>
          </w:p>
        </w:tc>
        <w:tc>
          <w:tcPr>
            <w:tcW w:w="1417" w:type="dxa"/>
            <w:tcBorders>
              <w:bottom w:val="dotted" w:sz="4" w:space="0" w:color="auto"/>
            </w:tcBorders>
            <w:vAlign w:val="center"/>
          </w:tcPr>
          <w:p w14:paraId="6EFBBD88" w14:textId="7C151F8C"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.593</w:t>
            </w:r>
          </w:p>
        </w:tc>
        <w:tc>
          <w:tcPr>
            <w:tcW w:w="1417" w:type="dxa"/>
            <w:tcBorders>
              <w:bottom w:val="dotted" w:sz="4" w:space="0" w:color="auto"/>
            </w:tcBorders>
          </w:tcPr>
          <w:p w14:paraId="6C67B97F" w14:textId="10DDDC1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.250</w:t>
            </w:r>
          </w:p>
        </w:tc>
      </w:tr>
      <w:tr w:rsidR="005D7464" w:rsidRPr="002C0DC0" w14:paraId="1C33C63A" w14:textId="6B82869C" w:rsidTr="002C0DC0">
        <w:trPr>
          <w:jc w:val="center"/>
        </w:trPr>
        <w:tc>
          <w:tcPr>
            <w:tcW w:w="1417" w:type="dxa"/>
            <w:tcBorders>
              <w:bottom w:val="dotted" w:sz="4" w:space="0" w:color="auto"/>
            </w:tcBorders>
            <w:shd w:val="clear" w:color="auto" w:fill="92D050"/>
            <w:vAlign w:val="center"/>
          </w:tcPr>
          <w:p w14:paraId="691D73F9" w14:textId="4A6989E0"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50</w:t>
            </w:r>
          </w:p>
        </w:tc>
        <w:tc>
          <w:tcPr>
            <w:tcW w:w="1417" w:type="dxa"/>
            <w:tcBorders>
              <w:bottom w:val="dotted" w:sz="4" w:space="0" w:color="auto"/>
            </w:tcBorders>
            <w:shd w:val="clear" w:color="auto" w:fill="92D050"/>
            <w:vAlign w:val="center"/>
          </w:tcPr>
          <w:p w14:paraId="03C44911" w14:textId="3B36E27F"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.110</w:t>
            </w:r>
          </w:p>
        </w:tc>
        <w:tc>
          <w:tcPr>
            <w:tcW w:w="1417" w:type="dxa"/>
            <w:tcBorders>
              <w:bottom w:val="dotted" w:sz="4" w:space="0" w:color="auto"/>
            </w:tcBorders>
            <w:shd w:val="clear" w:color="auto" w:fill="92D050"/>
          </w:tcPr>
          <w:p w14:paraId="0972F733" w14:textId="605D9719"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.134</w:t>
            </w:r>
          </w:p>
        </w:tc>
      </w:tr>
      <w:tr w:rsidR="005D7464" w:rsidRPr="002C0DC0" w14:paraId="1648B6CA" w14:textId="07BEEFCC" w:rsidTr="002C0DC0">
        <w:trPr>
          <w:jc w:val="center"/>
        </w:trPr>
        <w:tc>
          <w:tcPr>
            <w:tcW w:w="1417" w:type="dxa"/>
            <w:tcBorders>
              <w:bottom w:val="dotted" w:sz="4" w:space="0" w:color="auto"/>
            </w:tcBorders>
            <w:vAlign w:val="center"/>
          </w:tcPr>
          <w:p w14:paraId="094869A1" w14:textId="35DB5A1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000</w:t>
            </w:r>
          </w:p>
        </w:tc>
        <w:tc>
          <w:tcPr>
            <w:tcW w:w="1417" w:type="dxa"/>
            <w:tcBorders>
              <w:bottom w:val="dotted" w:sz="4" w:space="0" w:color="auto"/>
            </w:tcBorders>
            <w:vAlign w:val="center"/>
          </w:tcPr>
          <w:p w14:paraId="03BA1F20" w14:textId="794AD707"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.760</w:t>
            </w:r>
          </w:p>
        </w:tc>
        <w:tc>
          <w:tcPr>
            <w:tcW w:w="1417" w:type="dxa"/>
            <w:tcBorders>
              <w:bottom w:val="dotted" w:sz="4" w:space="0" w:color="auto"/>
            </w:tcBorders>
          </w:tcPr>
          <w:p w14:paraId="43020B2C" w14:textId="2F042F6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.081</w:t>
            </w:r>
          </w:p>
        </w:tc>
      </w:tr>
      <w:tr w:rsidR="005D7464" w:rsidRPr="002C0DC0" w14:paraId="3E616D8F" w14:textId="45B2D23C" w:rsidTr="002C0DC0">
        <w:trPr>
          <w:jc w:val="center"/>
        </w:trPr>
        <w:tc>
          <w:tcPr>
            <w:tcW w:w="1417" w:type="dxa"/>
            <w:tcBorders>
              <w:bottom w:val="dotted" w:sz="4" w:space="0" w:color="auto"/>
            </w:tcBorders>
            <w:vAlign w:val="center"/>
          </w:tcPr>
          <w:p w14:paraId="61B6506A" w14:textId="38704111"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250</w:t>
            </w:r>
          </w:p>
        </w:tc>
        <w:tc>
          <w:tcPr>
            <w:tcW w:w="1417" w:type="dxa"/>
            <w:tcBorders>
              <w:bottom w:val="dotted" w:sz="4" w:space="0" w:color="auto"/>
            </w:tcBorders>
            <w:vAlign w:val="center"/>
          </w:tcPr>
          <w:p w14:paraId="2A37EBE5" w14:textId="49944A41"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.504</w:t>
            </w:r>
          </w:p>
        </w:tc>
        <w:tc>
          <w:tcPr>
            <w:tcW w:w="1417" w:type="dxa"/>
            <w:tcBorders>
              <w:bottom w:val="dotted" w:sz="4" w:space="0" w:color="auto"/>
            </w:tcBorders>
          </w:tcPr>
          <w:p w14:paraId="7838241B" w14:textId="6F203E52"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.037</w:t>
            </w:r>
          </w:p>
        </w:tc>
      </w:tr>
      <w:tr w:rsidR="005D7464" w:rsidRPr="002C0DC0" w14:paraId="17B9D1EB" w14:textId="53BF7258" w:rsidTr="002C0DC0">
        <w:trPr>
          <w:jc w:val="center"/>
        </w:trPr>
        <w:tc>
          <w:tcPr>
            <w:tcW w:w="1417" w:type="dxa"/>
            <w:tcBorders>
              <w:bottom w:val="dotted" w:sz="4" w:space="0" w:color="auto"/>
            </w:tcBorders>
            <w:vAlign w:val="center"/>
          </w:tcPr>
          <w:p w14:paraId="4A278724" w14:textId="14363BA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500</w:t>
            </w:r>
          </w:p>
        </w:tc>
        <w:tc>
          <w:tcPr>
            <w:tcW w:w="1417" w:type="dxa"/>
            <w:tcBorders>
              <w:bottom w:val="dotted" w:sz="4" w:space="0" w:color="auto"/>
            </w:tcBorders>
            <w:vAlign w:val="center"/>
          </w:tcPr>
          <w:p w14:paraId="45D85821" w14:textId="1A87F41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0.302</w:t>
            </w:r>
          </w:p>
        </w:tc>
        <w:tc>
          <w:tcPr>
            <w:tcW w:w="1417" w:type="dxa"/>
            <w:tcBorders>
              <w:bottom w:val="dotted" w:sz="4" w:space="0" w:color="auto"/>
            </w:tcBorders>
          </w:tcPr>
          <w:p w14:paraId="729286D6" w14:textId="61A2776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.004</w:t>
            </w:r>
          </w:p>
        </w:tc>
      </w:tr>
      <w:tr w:rsidR="005D7464" w:rsidRPr="002C0DC0" w14:paraId="5F65A425" w14:textId="6AD7CA38" w:rsidTr="002C0DC0">
        <w:trPr>
          <w:jc w:val="center"/>
        </w:trPr>
        <w:tc>
          <w:tcPr>
            <w:tcW w:w="1417" w:type="dxa"/>
            <w:tcBorders>
              <w:bottom w:val="single" w:sz="4" w:space="0" w:color="auto"/>
            </w:tcBorders>
            <w:vAlign w:val="center"/>
          </w:tcPr>
          <w:p w14:paraId="4EB6D560" w14:textId="1497AC6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2</w:t>
            </w:r>
            <w:r w:rsidRPr="002C0DC0">
              <w:rPr>
                <w:rFonts w:ascii="Arial" w:eastAsiaTheme="minorEastAsia" w:hAnsi="Arial" w:cs="Arial"/>
                <w:sz w:val="18"/>
                <w:szCs w:val="18"/>
              </w:rPr>
              <w:t>000</w:t>
            </w:r>
          </w:p>
        </w:tc>
        <w:tc>
          <w:tcPr>
            <w:tcW w:w="1417" w:type="dxa"/>
            <w:tcBorders>
              <w:bottom w:val="single" w:sz="4" w:space="0" w:color="auto"/>
            </w:tcBorders>
            <w:vAlign w:val="center"/>
          </w:tcPr>
          <w:p w14:paraId="319294DD" w14:textId="0C037205"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.132</w:t>
            </w:r>
          </w:p>
        </w:tc>
        <w:tc>
          <w:tcPr>
            <w:tcW w:w="1417" w:type="dxa"/>
            <w:tcBorders>
              <w:bottom w:val="single" w:sz="4" w:space="0" w:color="auto"/>
            </w:tcBorders>
          </w:tcPr>
          <w:p w14:paraId="7375B349" w14:textId="0A61F308"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.001</w:t>
            </w:r>
          </w:p>
        </w:tc>
      </w:tr>
    </w:tbl>
    <w:p w14:paraId="0EF2BCDD" w14:textId="2DEAB934" w:rsidR="002B37DE" w:rsidRPr="002C0DC0" w:rsidRDefault="002B37DE" w:rsidP="002B37DE">
      <w:pPr>
        <w:pStyle w:val="af3"/>
        <w:jc w:val="center"/>
      </w:pPr>
      <w:r w:rsidRPr="002C0DC0">
        <w:t xml:space="preserve">Table </w:t>
      </w:r>
      <w:fldSimple w:instr=" SEQ Table \* ARABIC ">
        <w:r w:rsidRPr="002C0DC0">
          <w:rPr>
            <w:noProof/>
          </w:rPr>
          <w:t>5</w:t>
        </w:r>
      </w:fldSimple>
      <w:r w:rsidRPr="002C0DC0">
        <w:t xml:space="preserve"> Standard deviation</w:t>
      </w:r>
      <w:r w:rsidR="005D7464" w:rsidRPr="002C0DC0">
        <w:t xml:space="preserve"> and mean error</w:t>
      </w:r>
      <w:r w:rsidRPr="002C0DC0">
        <w:t xml:space="preserve"> for constant step size measurement grids for 12</w:t>
      </w:r>
      <w:r w:rsidR="00FF5F34" w:rsidRPr="002C0DC0">
        <w:t>x</w:t>
      </w:r>
      <w:r w:rsidRPr="002C0DC0">
        <w:t>12 antenna array</w:t>
      </w:r>
    </w:p>
    <w:tbl>
      <w:tblPr>
        <w:tblStyle w:val="aff5"/>
        <w:tblW w:w="8502" w:type="dxa"/>
        <w:jc w:val="center"/>
        <w:tblLayout w:type="fixed"/>
        <w:tblLook w:val="04A0" w:firstRow="1" w:lastRow="0" w:firstColumn="1" w:lastColumn="0" w:noHBand="0" w:noVBand="1"/>
      </w:tblPr>
      <w:tblGrid>
        <w:gridCol w:w="1417"/>
        <w:gridCol w:w="1417"/>
        <w:gridCol w:w="1417"/>
        <w:gridCol w:w="1417"/>
        <w:gridCol w:w="1417"/>
        <w:gridCol w:w="1417"/>
      </w:tblGrid>
      <w:tr w:rsidR="005D7464" w:rsidRPr="002C0DC0" w14:paraId="2B86368E" w14:textId="625E9DCB" w:rsidTr="002C0DC0">
        <w:trPr>
          <w:trHeight w:val="312"/>
          <w:jc w:val="center"/>
        </w:trPr>
        <w:tc>
          <w:tcPr>
            <w:tcW w:w="1417" w:type="dxa"/>
            <w:vAlign w:val="center"/>
          </w:tcPr>
          <w:p w14:paraId="5601643B" w14:textId="77777777"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S</w:t>
            </w:r>
            <w:r w:rsidRPr="002C0DC0">
              <w:rPr>
                <w:rFonts w:ascii="Arial" w:eastAsiaTheme="minorEastAsia" w:hAnsi="Arial" w:cs="Arial"/>
                <w:b/>
                <w:bCs/>
                <w:sz w:val="18"/>
                <w:szCs w:val="18"/>
              </w:rPr>
              <w:t xml:space="preserve">tep size </w:t>
            </w:r>
          </w:p>
          <w:p w14:paraId="73F087AE" w14:textId="75082F09"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Δθ = Δφ</w:t>
            </w:r>
          </w:p>
        </w:tc>
        <w:tc>
          <w:tcPr>
            <w:tcW w:w="1417" w:type="dxa"/>
            <w:vAlign w:val="center"/>
          </w:tcPr>
          <w:p w14:paraId="2895C5AB" w14:textId="1EF3D719" w:rsidR="005D7464" w:rsidRPr="002C0DC0" w:rsidRDefault="005D7464" w:rsidP="002B37DE">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N</w:t>
            </w:r>
            <w:r w:rsidRPr="002C0DC0">
              <w:rPr>
                <w:rFonts w:ascii="Arial" w:eastAsiaTheme="minorEastAsia" w:hAnsi="Arial" w:cs="Arial"/>
                <w:b/>
                <w:bCs/>
                <w:sz w:val="18"/>
                <w:szCs w:val="18"/>
              </w:rPr>
              <w:t>umber of latitudes</w:t>
            </w:r>
          </w:p>
        </w:tc>
        <w:tc>
          <w:tcPr>
            <w:tcW w:w="1417" w:type="dxa"/>
            <w:vAlign w:val="center"/>
          </w:tcPr>
          <w:p w14:paraId="5EDF7439" w14:textId="58CB238A" w:rsidR="005D7464" w:rsidRPr="002C0DC0" w:rsidRDefault="005D7464" w:rsidP="002B37DE">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N</w:t>
            </w:r>
            <w:r w:rsidRPr="002C0DC0">
              <w:rPr>
                <w:rFonts w:ascii="Arial" w:eastAsiaTheme="minorEastAsia" w:hAnsi="Arial" w:cs="Arial"/>
                <w:b/>
                <w:bCs/>
                <w:sz w:val="18"/>
                <w:szCs w:val="18"/>
              </w:rPr>
              <w:t>umber of longitudes</w:t>
            </w:r>
          </w:p>
        </w:tc>
        <w:tc>
          <w:tcPr>
            <w:tcW w:w="1417" w:type="dxa"/>
            <w:vAlign w:val="center"/>
          </w:tcPr>
          <w:p w14:paraId="11442196" w14:textId="2E0D1C38"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Number of grid points</w:t>
            </w:r>
          </w:p>
        </w:tc>
        <w:tc>
          <w:tcPr>
            <w:tcW w:w="1417" w:type="dxa"/>
            <w:vAlign w:val="center"/>
          </w:tcPr>
          <w:p w14:paraId="7DC9386A" w14:textId="5D3E1A3A"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Standard deviation [dB]</w:t>
            </w:r>
          </w:p>
        </w:tc>
        <w:tc>
          <w:tcPr>
            <w:tcW w:w="1417" w:type="dxa"/>
          </w:tcPr>
          <w:p w14:paraId="62D86D27" w14:textId="0BCAE387"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M</w:t>
            </w:r>
            <w:r w:rsidRPr="002C0DC0">
              <w:rPr>
                <w:rFonts w:ascii="Arial" w:eastAsiaTheme="minorEastAsia" w:hAnsi="Arial" w:cs="Arial"/>
                <w:b/>
                <w:bCs/>
                <w:sz w:val="18"/>
                <w:szCs w:val="18"/>
              </w:rPr>
              <w:t>ean error [dB]</w:t>
            </w:r>
          </w:p>
        </w:tc>
      </w:tr>
      <w:tr w:rsidR="005D7464" w:rsidRPr="002C0DC0" w14:paraId="39C462D9" w14:textId="510DC742" w:rsidTr="002C0DC0">
        <w:trPr>
          <w:jc w:val="center"/>
        </w:trPr>
        <w:tc>
          <w:tcPr>
            <w:tcW w:w="1417" w:type="dxa"/>
            <w:tcBorders>
              <w:bottom w:val="dotted" w:sz="4" w:space="0" w:color="auto"/>
            </w:tcBorders>
            <w:shd w:val="clear" w:color="auto" w:fill="92D050"/>
            <w:vAlign w:val="center"/>
          </w:tcPr>
          <w:p w14:paraId="7DF5C9EF" w14:textId="1840FF96"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.5</w:t>
            </w:r>
            <w:r w:rsidRPr="002C0DC0">
              <w:rPr>
                <w:rFonts w:ascii="Arial" w:eastAsiaTheme="minorEastAsia" w:hAnsi="Arial" w:cs="Arial"/>
              </w:rPr>
              <w:t>°</w:t>
            </w:r>
          </w:p>
        </w:tc>
        <w:tc>
          <w:tcPr>
            <w:tcW w:w="1417" w:type="dxa"/>
            <w:tcBorders>
              <w:bottom w:val="dotted" w:sz="4" w:space="0" w:color="auto"/>
            </w:tcBorders>
            <w:shd w:val="clear" w:color="auto" w:fill="92D050"/>
            <w:vAlign w:val="center"/>
          </w:tcPr>
          <w:p w14:paraId="3E2A9642" w14:textId="21D9AEB7"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2</w:t>
            </w:r>
            <w:r w:rsidRPr="002C0DC0">
              <w:rPr>
                <w:rFonts w:ascii="Arial" w:eastAsiaTheme="minorEastAsia" w:hAnsi="Arial" w:cs="Arial"/>
                <w:sz w:val="18"/>
                <w:szCs w:val="18"/>
              </w:rPr>
              <w:t>5</w:t>
            </w:r>
          </w:p>
        </w:tc>
        <w:tc>
          <w:tcPr>
            <w:tcW w:w="1417" w:type="dxa"/>
            <w:tcBorders>
              <w:bottom w:val="dotted" w:sz="4" w:space="0" w:color="auto"/>
            </w:tcBorders>
            <w:shd w:val="clear" w:color="auto" w:fill="92D050"/>
            <w:vAlign w:val="center"/>
          </w:tcPr>
          <w:p w14:paraId="3120722C" w14:textId="3E130461"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4</w:t>
            </w:r>
            <w:r w:rsidRPr="002C0DC0">
              <w:rPr>
                <w:rFonts w:ascii="Arial" w:eastAsiaTheme="minorEastAsia" w:hAnsi="Arial" w:cs="Arial"/>
                <w:sz w:val="18"/>
                <w:szCs w:val="18"/>
              </w:rPr>
              <w:t>8</w:t>
            </w:r>
          </w:p>
        </w:tc>
        <w:tc>
          <w:tcPr>
            <w:tcW w:w="1417" w:type="dxa"/>
            <w:tcBorders>
              <w:bottom w:val="dotted" w:sz="4" w:space="0" w:color="auto"/>
            </w:tcBorders>
            <w:shd w:val="clear" w:color="auto" w:fill="92D050"/>
            <w:vAlign w:val="center"/>
          </w:tcPr>
          <w:p w14:paraId="56E7A101" w14:textId="452E590C"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1106</w:t>
            </w:r>
          </w:p>
        </w:tc>
        <w:tc>
          <w:tcPr>
            <w:tcW w:w="1417" w:type="dxa"/>
            <w:tcBorders>
              <w:bottom w:val="dotted" w:sz="4" w:space="0" w:color="auto"/>
            </w:tcBorders>
            <w:shd w:val="clear" w:color="auto" w:fill="92D050"/>
            <w:vAlign w:val="center"/>
          </w:tcPr>
          <w:p w14:paraId="0F187EC7" w14:textId="1BFA3E8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.049</w:t>
            </w:r>
          </w:p>
        </w:tc>
        <w:tc>
          <w:tcPr>
            <w:tcW w:w="1417" w:type="dxa"/>
            <w:tcBorders>
              <w:bottom w:val="dotted" w:sz="4" w:space="0" w:color="auto"/>
            </w:tcBorders>
            <w:shd w:val="clear" w:color="auto" w:fill="92D050"/>
          </w:tcPr>
          <w:p w14:paraId="18A20FB6" w14:textId="3C0647B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.100</w:t>
            </w:r>
          </w:p>
        </w:tc>
      </w:tr>
      <w:tr w:rsidR="005D7464" w:rsidRPr="002C0DC0" w14:paraId="79641CE6" w14:textId="27EA8257" w:rsidTr="002C0DC0">
        <w:trPr>
          <w:jc w:val="center"/>
        </w:trPr>
        <w:tc>
          <w:tcPr>
            <w:tcW w:w="1417" w:type="dxa"/>
            <w:tcBorders>
              <w:bottom w:val="single" w:sz="4" w:space="0" w:color="auto"/>
            </w:tcBorders>
            <w:vAlign w:val="center"/>
          </w:tcPr>
          <w:p w14:paraId="64C1DBCF" w14:textId="163112E6"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w:t>
            </w:r>
            <w:r w:rsidRPr="002C0DC0">
              <w:rPr>
                <w:rFonts w:ascii="Arial" w:eastAsiaTheme="minorEastAsia" w:hAnsi="Arial" w:cs="Arial"/>
              </w:rPr>
              <w:t>°</w:t>
            </w:r>
          </w:p>
        </w:tc>
        <w:tc>
          <w:tcPr>
            <w:tcW w:w="1417" w:type="dxa"/>
            <w:tcBorders>
              <w:bottom w:val="single" w:sz="4" w:space="0" w:color="auto"/>
            </w:tcBorders>
            <w:vAlign w:val="center"/>
          </w:tcPr>
          <w:p w14:paraId="484DEA34" w14:textId="08C5995B"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3</w:t>
            </w:r>
            <w:r w:rsidRPr="002C0DC0">
              <w:rPr>
                <w:rFonts w:ascii="Arial" w:eastAsiaTheme="minorEastAsia" w:hAnsi="Arial" w:cs="Arial"/>
                <w:sz w:val="18"/>
                <w:szCs w:val="18"/>
              </w:rPr>
              <w:t>1</w:t>
            </w:r>
          </w:p>
        </w:tc>
        <w:tc>
          <w:tcPr>
            <w:tcW w:w="1417" w:type="dxa"/>
            <w:tcBorders>
              <w:bottom w:val="single" w:sz="4" w:space="0" w:color="auto"/>
            </w:tcBorders>
            <w:vAlign w:val="center"/>
          </w:tcPr>
          <w:p w14:paraId="10073622" w14:textId="46DC145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0</w:t>
            </w:r>
          </w:p>
        </w:tc>
        <w:tc>
          <w:tcPr>
            <w:tcW w:w="1417" w:type="dxa"/>
            <w:tcBorders>
              <w:bottom w:val="single" w:sz="4" w:space="0" w:color="auto"/>
            </w:tcBorders>
            <w:vAlign w:val="center"/>
          </w:tcPr>
          <w:p w14:paraId="3E10EE68" w14:textId="0C53A34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1742</w:t>
            </w:r>
          </w:p>
        </w:tc>
        <w:tc>
          <w:tcPr>
            <w:tcW w:w="1417" w:type="dxa"/>
            <w:tcBorders>
              <w:bottom w:val="single" w:sz="4" w:space="0" w:color="auto"/>
            </w:tcBorders>
            <w:vAlign w:val="center"/>
          </w:tcPr>
          <w:p w14:paraId="2A96E1E0" w14:textId="5034DB39"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0.572</w:t>
            </w:r>
          </w:p>
        </w:tc>
        <w:tc>
          <w:tcPr>
            <w:tcW w:w="1417" w:type="dxa"/>
            <w:tcBorders>
              <w:bottom w:val="single" w:sz="4" w:space="0" w:color="auto"/>
            </w:tcBorders>
          </w:tcPr>
          <w:p w14:paraId="6A96FE46" w14:textId="4D3EADAD"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.033</w:t>
            </w:r>
          </w:p>
        </w:tc>
      </w:tr>
      <w:tr w:rsidR="005D7464" w:rsidRPr="002C0DC0" w14:paraId="3BE18DEE" w14:textId="3B158A7A" w:rsidTr="002C0DC0">
        <w:trPr>
          <w:jc w:val="center"/>
        </w:trPr>
        <w:tc>
          <w:tcPr>
            <w:tcW w:w="1417" w:type="dxa"/>
            <w:tcBorders>
              <w:bottom w:val="single" w:sz="4" w:space="0" w:color="auto"/>
            </w:tcBorders>
            <w:vAlign w:val="center"/>
          </w:tcPr>
          <w:p w14:paraId="5E6ED500" w14:textId="159EEA5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5.0</w:t>
            </w:r>
            <w:r w:rsidRPr="002C0DC0">
              <w:rPr>
                <w:rFonts w:ascii="Arial" w:eastAsiaTheme="minorEastAsia" w:hAnsi="Arial" w:cs="Arial"/>
              </w:rPr>
              <w:t>°</w:t>
            </w:r>
          </w:p>
        </w:tc>
        <w:tc>
          <w:tcPr>
            <w:tcW w:w="1417" w:type="dxa"/>
            <w:tcBorders>
              <w:bottom w:val="single" w:sz="4" w:space="0" w:color="auto"/>
            </w:tcBorders>
            <w:vAlign w:val="center"/>
          </w:tcPr>
          <w:p w14:paraId="69421174" w14:textId="49D589D4"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3</w:t>
            </w:r>
            <w:r w:rsidRPr="002C0DC0">
              <w:rPr>
                <w:rFonts w:ascii="Arial" w:eastAsiaTheme="minorEastAsia" w:hAnsi="Arial" w:cs="Arial"/>
                <w:sz w:val="18"/>
                <w:szCs w:val="18"/>
              </w:rPr>
              <w:t>7</w:t>
            </w:r>
          </w:p>
        </w:tc>
        <w:tc>
          <w:tcPr>
            <w:tcW w:w="1417" w:type="dxa"/>
            <w:tcBorders>
              <w:bottom w:val="single" w:sz="4" w:space="0" w:color="auto"/>
            </w:tcBorders>
            <w:vAlign w:val="center"/>
          </w:tcPr>
          <w:p w14:paraId="36D4803F" w14:textId="5A5E91AE"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2</w:t>
            </w:r>
          </w:p>
        </w:tc>
        <w:tc>
          <w:tcPr>
            <w:tcW w:w="1417" w:type="dxa"/>
            <w:tcBorders>
              <w:bottom w:val="single" w:sz="4" w:space="0" w:color="auto"/>
            </w:tcBorders>
            <w:vAlign w:val="center"/>
          </w:tcPr>
          <w:p w14:paraId="10B58B2F" w14:textId="00071247"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2522</w:t>
            </w:r>
          </w:p>
        </w:tc>
        <w:tc>
          <w:tcPr>
            <w:tcW w:w="1417" w:type="dxa"/>
            <w:tcBorders>
              <w:bottom w:val="single" w:sz="4" w:space="0" w:color="auto"/>
            </w:tcBorders>
            <w:vAlign w:val="center"/>
          </w:tcPr>
          <w:p w14:paraId="1FA945A5" w14:textId="3329C053"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.220</w:t>
            </w:r>
          </w:p>
        </w:tc>
        <w:tc>
          <w:tcPr>
            <w:tcW w:w="1417" w:type="dxa"/>
            <w:tcBorders>
              <w:bottom w:val="single" w:sz="4" w:space="0" w:color="auto"/>
            </w:tcBorders>
          </w:tcPr>
          <w:p w14:paraId="446E3D44" w14:textId="568189F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.008</w:t>
            </w:r>
          </w:p>
        </w:tc>
      </w:tr>
    </w:tbl>
    <w:p w14:paraId="1F8716F1" w14:textId="2BF0E783" w:rsidR="00020569" w:rsidRPr="002C0DC0" w:rsidRDefault="00020569" w:rsidP="00020569">
      <w:pPr>
        <w:spacing w:before="120" w:after="120"/>
        <w:rPr>
          <w:rFonts w:eastAsiaTheme="minorEastAsia"/>
          <w:u w:val="single"/>
        </w:rPr>
      </w:pPr>
      <w:r w:rsidRPr="002C0DC0">
        <w:rPr>
          <w:rFonts w:eastAsiaTheme="minorEastAsia"/>
          <w:b/>
          <w:bCs/>
        </w:rPr>
        <w:t xml:space="preserve">Influence of noise (ACLR): </w:t>
      </w:r>
      <w:r w:rsidRPr="002C0DC0">
        <w:rPr>
          <w:rFonts w:eastAsiaTheme="minorEastAsia"/>
        </w:rPr>
        <w:t>Based on the minimum peak EIRP = 40.0 dBm, the maximum MPR = 14.4 dB, T(MPR) = 7 dB for 14.4 dB MPR, the core requirement for ACLR = 17 dB,</w:t>
      </w:r>
      <w:r w:rsidRPr="002C0DC0">
        <w:rPr>
          <w:rFonts w:eastAsiaTheme="minorEastAsia" w:hint="eastAsia"/>
        </w:rPr>
        <w:t xml:space="preserve"> </w:t>
      </w:r>
      <w:r w:rsidRPr="002C0DC0">
        <w:rPr>
          <w:rFonts w:eastAsiaTheme="minorEastAsia"/>
        </w:rPr>
        <w:t>the lower limits of carrier level and adjacent channel level in PC1 ACLR test case are 18.6 dBm and 1.6 dBm. Considering that TE noise floor is -7.6 dBm/400 MHz [</w:t>
      </w:r>
      <w:r w:rsidR="003D60A0" w:rsidRPr="002C0DC0">
        <w:rPr>
          <w:rFonts w:eastAsiaTheme="minorEastAsia"/>
        </w:rPr>
        <w:t>10</w:t>
      </w:r>
      <w:r w:rsidRPr="002C0DC0">
        <w:rPr>
          <w:rFonts w:eastAsiaTheme="minorEastAsia"/>
        </w:rPr>
        <w:t xml:space="preserve">], </w:t>
      </w:r>
      <w:r w:rsidRPr="002C0DC0">
        <w:rPr>
          <w:rFonts w:eastAsiaTheme="minorEastAsia"/>
          <w:u w:val="single"/>
        </w:rPr>
        <w:t>SNR and ΔSNR are 9.2 dB and 0.50 dB in the worst case.</w:t>
      </w:r>
      <w:r w:rsidR="005D7464" w:rsidRPr="002C0DC0">
        <w:rPr>
          <w:rFonts w:eastAsiaTheme="minorEastAsia"/>
        </w:rPr>
        <w:t xml:space="preserve"> Note that TP analysis is under discussion.</w:t>
      </w:r>
    </w:p>
    <w:p w14:paraId="1F6453BD" w14:textId="4E1C7D27" w:rsidR="00020569" w:rsidRPr="00542D86" w:rsidRDefault="00020569" w:rsidP="00020569">
      <w:pPr>
        <w:spacing w:before="120" w:after="120"/>
        <w:rPr>
          <w:rFonts w:eastAsiaTheme="minorEastAsia"/>
        </w:rPr>
      </w:pPr>
      <w:r w:rsidRPr="002C0DC0">
        <w:rPr>
          <w:rFonts w:eastAsiaTheme="minorEastAsia"/>
          <w:b/>
          <w:bCs/>
        </w:rPr>
        <w:t xml:space="preserve">Influence of noise (SEM):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w:t>
      </w:r>
      <w:r w:rsidR="009B7FA2" w:rsidRPr="002C0DC0">
        <w:rPr>
          <w:rFonts w:eastAsiaTheme="minorEastAsia"/>
        </w:rPr>
        <w:t xml:space="preserve">SNR = </w:t>
      </w:r>
      <w:r w:rsidR="00455198" w:rsidRPr="002C0DC0">
        <w:rPr>
          <w:rFonts w:eastAsiaTheme="minorEastAsia"/>
        </w:rPr>
        <w:t>2.9</w:t>
      </w:r>
      <w:r w:rsidR="009B7FA2" w:rsidRPr="002C0DC0">
        <w:rPr>
          <w:rFonts w:eastAsiaTheme="minorEastAsia"/>
        </w:rPr>
        <w:t xml:space="preserve"> dB and </w:t>
      </w:r>
      <w:r w:rsidR="009B7FA2" w:rsidRPr="002C0DC0">
        <w:rPr>
          <w:rFonts w:eastAsiaTheme="minorEastAsia"/>
          <w:u w:val="single"/>
        </w:rPr>
        <w:t xml:space="preserve">ΔSNR = </w:t>
      </w:r>
      <w:r w:rsidR="00455198" w:rsidRPr="002C0DC0">
        <w:rPr>
          <w:rFonts w:eastAsiaTheme="minorEastAsia"/>
          <w:u w:val="single"/>
        </w:rPr>
        <w:t>1.81</w:t>
      </w:r>
      <w:r w:rsidR="009B7FA2" w:rsidRPr="002C0DC0">
        <w:rPr>
          <w:rFonts w:eastAsiaTheme="minorEastAsia"/>
          <w:u w:val="single"/>
        </w:rPr>
        <w:t xml:space="preserve"> dB.</w:t>
      </w:r>
    </w:p>
    <w:p w14:paraId="18569B8A" w14:textId="665CB095" w:rsidR="00020569" w:rsidRPr="002C0DC0" w:rsidRDefault="00020569" w:rsidP="00020569">
      <w:pPr>
        <w:spacing w:before="120" w:after="120"/>
        <w:rPr>
          <w:rFonts w:eastAsiaTheme="minorEastAsia"/>
        </w:rPr>
      </w:pPr>
      <w:r w:rsidRPr="002C0DC0">
        <w:rPr>
          <w:rFonts w:eastAsiaTheme="minorEastAsia"/>
          <w:b/>
          <w:bCs/>
        </w:rPr>
        <w:lastRenderedPageBreak/>
        <w:t xml:space="preserve">Influence of noise (General Tx Spurious): </w:t>
      </w:r>
      <w:r w:rsidRPr="002C0DC0">
        <w:rPr>
          <w:rFonts w:eastAsiaTheme="minorEastAsia"/>
          <w:u w:val="single"/>
        </w:rPr>
        <w:t>For the frequency range from 6 GHz to 12.75 GHz,</w:t>
      </w:r>
      <w:r w:rsidRPr="002C0DC0">
        <w:rPr>
          <w:rFonts w:eastAsiaTheme="minorEastAsia"/>
        </w:rPr>
        <w:t xml:space="preserve"> the test level and SNR are the same as PC3, so </w:t>
      </w:r>
      <w:r w:rsidRPr="002C0DC0">
        <w:rPr>
          <w:rFonts w:eastAsiaTheme="minorEastAsia"/>
          <w:u w:val="single"/>
        </w:rPr>
        <w:t>the same value as PC3 can be used for PC1.</w:t>
      </w:r>
      <w:r w:rsidRPr="002C0DC0">
        <w:rPr>
          <w:rFonts w:eastAsiaTheme="minorEastAsia"/>
        </w:rPr>
        <w:t xml:space="preserve"> </w:t>
      </w:r>
      <w:r w:rsidRPr="002C0DC0">
        <w:rPr>
          <w:rFonts w:eastAsiaTheme="minorEastAsia"/>
          <w:u w:val="single"/>
        </w:rPr>
        <w:t>For the frequency ranges from 12.75 GHz to 66 GHz,</w:t>
      </w:r>
      <w:r w:rsidRPr="002C0DC0">
        <w:rPr>
          <w:rFonts w:eastAsiaTheme="minorEastAsia"/>
        </w:rPr>
        <w:t xml:space="preserve">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SNR = </w:t>
      </w:r>
      <w:r w:rsidR="00455198" w:rsidRPr="003E1D1F">
        <w:rPr>
          <w:rFonts w:eastAsiaTheme="minorEastAsia"/>
        </w:rPr>
        <w:t>5.5</w:t>
      </w:r>
      <w:r w:rsidRPr="002C0DC0">
        <w:rPr>
          <w:rFonts w:eastAsiaTheme="minorEastAsia"/>
        </w:rPr>
        <w:t xml:space="preserve"> dB and </w:t>
      </w:r>
      <w:r w:rsidRPr="002C0DC0">
        <w:rPr>
          <w:rFonts w:eastAsiaTheme="minorEastAsia"/>
          <w:u w:val="single"/>
        </w:rPr>
        <w:t xml:space="preserve">ΔSNR = </w:t>
      </w:r>
      <w:r w:rsidR="00455198" w:rsidRPr="002C0DC0">
        <w:rPr>
          <w:rFonts w:eastAsiaTheme="minorEastAsia"/>
          <w:u w:val="single"/>
        </w:rPr>
        <w:t>1.08</w:t>
      </w:r>
      <w:r w:rsidRPr="002C0DC0">
        <w:rPr>
          <w:rFonts w:eastAsiaTheme="minorEastAsia"/>
          <w:u w:val="single"/>
        </w:rPr>
        <w:t xml:space="preserve"> dB.</w:t>
      </w:r>
    </w:p>
    <w:p w14:paraId="485D0746" w14:textId="4D2C7B74" w:rsidR="00020569" w:rsidRPr="002C0DC0" w:rsidRDefault="00020569" w:rsidP="00020569">
      <w:pPr>
        <w:spacing w:before="120" w:after="120"/>
        <w:rPr>
          <w:rFonts w:eastAsiaTheme="minorEastAsia"/>
        </w:rPr>
      </w:pPr>
      <w:r w:rsidRPr="002C0DC0">
        <w:rPr>
          <w:rFonts w:eastAsiaTheme="minorEastAsia"/>
          <w:b/>
          <w:bCs/>
        </w:rPr>
        <w:t xml:space="preserve">Influence of noise (Spurious co-existence):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w:t>
      </w:r>
      <w:r w:rsidR="009B7FA2" w:rsidRPr="002C0DC0">
        <w:rPr>
          <w:rFonts w:eastAsiaTheme="minorEastAsia"/>
        </w:rPr>
        <w:t xml:space="preserve">SNR = </w:t>
      </w:r>
      <w:r w:rsidR="00455198" w:rsidRPr="002C0DC0">
        <w:rPr>
          <w:rFonts w:eastAsiaTheme="minorEastAsia"/>
        </w:rPr>
        <w:t>1.5</w:t>
      </w:r>
      <w:r w:rsidR="009B7FA2" w:rsidRPr="002C0DC0">
        <w:rPr>
          <w:rFonts w:eastAsiaTheme="minorEastAsia"/>
        </w:rPr>
        <w:t xml:space="preserve"> dB and </w:t>
      </w:r>
      <w:r w:rsidR="009B7FA2" w:rsidRPr="002C0DC0">
        <w:rPr>
          <w:rFonts w:eastAsiaTheme="minorEastAsia"/>
          <w:u w:val="single"/>
        </w:rPr>
        <w:t xml:space="preserve">ΔSNR = </w:t>
      </w:r>
      <w:r w:rsidR="00455198" w:rsidRPr="002C0DC0">
        <w:rPr>
          <w:rFonts w:eastAsiaTheme="minorEastAsia"/>
          <w:u w:val="single"/>
        </w:rPr>
        <w:t>2.34</w:t>
      </w:r>
      <w:r w:rsidR="009B7FA2" w:rsidRPr="002C0DC0">
        <w:rPr>
          <w:rFonts w:eastAsiaTheme="minorEastAsia"/>
          <w:u w:val="single"/>
        </w:rPr>
        <w:t xml:space="preserve"> dB.</w:t>
      </w:r>
    </w:p>
    <w:p w14:paraId="7F360270" w14:textId="7080CDD1" w:rsidR="00542D86" w:rsidRPr="002C0DC0" w:rsidRDefault="00303C5F" w:rsidP="00303C5F">
      <w:pPr>
        <w:spacing w:before="120" w:after="120"/>
        <w:rPr>
          <w:rFonts w:eastAsiaTheme="minorEastAsia"/>
        </w:rPr>
      </w:pPr>
      <w:r w:rsidRPr="002C0DC0">
        <w:rPr>
          <w:rFonts w:eastAsiaTheme="minorEastAsia"/>
          <w:b/>
          <w:bCs/>
        </w:rPr>
        <w:t>Influence of noise</w:t>
      </w:r>
      <w:r w:rsidR="00542D86" w:rsidRPr="002C0DC0">
        <w:rPr>
          <w:rFonts w:eastAsiaTheme="minorEastAsia"/>
          <w:b/>
          <w:bCs/>
        </w:rPr>
        <w:t xml:space="preserve"> (</w:t>
      </w:r>
      <w:r w:rsidR="003810FD" w:rsidRPr="002C0DC0">
        <w:rPr>
          <w:rFonts w:eastAsiaTheme="minorEastAsia"/>
          <w:b/>
          <w:bCs/>
        </w:rPr>
        <w:t>Rx Spurious</w:t>
      </w:r>
      <w:r w:rsidR="00542D86" w:rsidRPr="002C0DC0">
        <w:rPr>
          <w:rFonts w:eastAsiaTheme="minorEastAsia"/>
          <w:b/>
          <w:bCs/>
        </w:rPr>
        <w:t xml:space="preserve">): </w:t>
      </w:r>
      <w:r w:rsidR="00542D86" w:rsidRPr="002C0DC0">
        <w:rPr>
          <w:rFonts w:eastAsiaTheme="minorEastAsia"/>
        </w:rPr>
        <w:t>The test level</w:t>
      </w:r>
      <w:r w:rsidR="00DA5D34" w:rsidRPr="002C0DC0">
        <w:rPr>
          <w:rFonts w:eastAsiaTheme="minorEastAsia"/>
        </w:rPr>
        <w:t xml:space="preserve"> and SNR</w:t>
      </w:r>
      <w:r w:rsidR="00542D86" w:rsidRPr="002C0DC0">
        <w:rPr>
          <w:rFonts w:eastAsiaTheme="minorEastAsia"/>
        </w:rPr>
        <w:t xml:space="preserve"> </w:t>
      </w:r>
      <w:r w:rsidR="00DA5D34" w:rsidRPr="002C0DC0">
        <w:rPr>
          <w:rFonts w:eastAsiaTheme="minorEastAsia"/>
        </w:rPr>
        <w:t>are</w:t>
      </w:r>
      <w:r w:rsidR="00542D86" w:rsidRPr="002C0DC0">
        <w:rPr>
          <w:rFonts w:eastAsiaTheme="minorEastAsia"/>
        </w:rPr>
        <w:t xml:space="preserve"> the same as PC3, so </w:t>
      </w:r>
      <w:r w:rsidR="00542D86" w:rsidRPr="002C0DC0">
        <w:rPr>
          <w:rFonts w:eastAsiaTheme="minorEastAsia"/>
          <w:u w:val="single"/>
        </w:rPr>
        <w:t>the same value as PC3 can be used for PC1.</w:t>
      </w:r>
    </w:p>
    <w:p w14:paraId="340CA4F8" w14:textId="745A7F3D" w:rsidR="00E615FC" w:rsidRPr="002C0DC0" w:rsidRDefault="00303C5F" w:rsidP="00303C5F">
      <w:pPr>
        <w:spacing w:before="120" w:after="120"/>
        <w:rPr>
          <w:rFonts w:eastAsiaTheme="minorEastAsia"/>
          <w:u w:val="single"/>
        </w:rPr>
      </w:pPr>
      <w:r w:rsidRPr="002C0DC0">
        <w:rPr>
          <w:rFonts w:eastAsiaTheme="minorEastAsia"/>
          <w:b/>
          <w:bCs/>
        </w:rPr>
        <w:t>Misalignment of DUT due to change of DUT orientation</w:t>
      </w:r>
      <w:r w:rsidR="00397298" w:rsidRPr="002C0DC0">
        <w:rPr>
          <w:rFonts w:eastAsiaTheme="minorEastAsia"/>
          <w:b/>
          <w:bCs/>
        </w:rPr>
        <w:t xml:space="preserve"> (Spurious)</w:t>
      </w:r>
      <w:r w:rsidR="003810FD" w:rsidRPr="002C0DC0">
        <w:rPr>
          <w:rFonts w:eastAsiaTheme="minorEastAsia"/>
          <w:b/>
          <w:bCs/>
        </w:rPr>
        <w:t xml:space="preserve">: </w:t>
      </w:r>
      <w:r w:rsidR="003810FD" w:rsidRPr="002C0DC0">
        <w:rPr>
          <w:rFonts w:eastAsiaTheme="minorEastAsia"/>
        </w:rPr>
        <w:t>The MU value for PC3 was defined by a result of numerical simulation [</w:t>
      </w:r>
      <w:r w:rsidR="003D60A0" w:rsidRPr="002C0DC0">
        <w:rPr>
          <w:rFonts w:eastAsiaTheme="minorEastAsia"/>
        </w:rPr>
        <w:t>11</w:t>
      </w:r>
      <w:r w:rsidR="003810FD" w:rsidRPr="002C0DC0">
        <w:rPr>
          <w:rFonts w:eastAsiaTheme="minorEastAsia"/>
        </w:rPr>
        <w:t>].</w:t>
      </w:r>
      <w:r w:rsidR="00E615FC" w:rsidRPr="002C0DC0">
        <w:rPr>
          <w:rFonts w:eastAsiaTheme="minorEastAsia"/>
        </w:rPr>
        <w:t xml:space="preserve"> </w:t>
      </w:r>
      <w:r w:rsidR="00C26848" w:rsidRPr="002C0DC0">
        <w:rPr>
          <w:rFonts w:eastAsiaTheme="minorEastAsia"/>
        </w:rPr>
        <w:t>Annex shows the results of a similar simulation for PC1</w:t>
      </w:r>
      <w:r w:rsidR="00A71D10" w:rsidRPr="002C0DC0">
        <w:rPr>
          <w:rFonts w:eastAsiaTheme="minorEastAsia"/>
        </w:rPr>
        <w:t xml:space="preserve"> assuming constant density (750 pt) and constant step size (7.5° step, 1106 pt)</w:t>
      </w:r>
      <w:r w:rsidR="00C26848" w:rsidRPr="002C0DC0">
        <w:rPr>
          <w:rFonts w:eastAsiaTheme="minorEastAsia"/>
        </w:rPr>
        <w:t>. The standard deviation is increased from 1.</w:t>
      </w:r>
      <w:r w:rsidR="001512B6" w:rsidRPr="002C0DC0">
        <w:rPr>
          <w:rFonts w:eastAsiaTheme="minorEastAsia"/>
        </w:rPr>
        <w:t>110</w:t>
      </w:r>
      <w:r w:rsidR="00C26848" w:rsidRPr="002C0DC0">
        <w:rPr>
          <w:rFonts w:eastAsiaTheme="minorEastAsia"/>
        </w:rPr>
        <w:t xml:space="preserve"> dB without rotation to 1.</w:t>
      </w:r>
      <w:r w:rsidR="001512B6" w:rsidRPr="002C0DC0">
        <w:rPr>
          <w:rFonts w:eastAsiaTheme="minorEastAsia"/>
        </w:rPr>
        <w:t>120</w:t>
      </w:r>
      <w:r w:rsidR="00C26848" w:rsidRPr="002C0DC0">
        <w:rPr>
          <w:rFonts w:eastAsiaTheme="minorEastAsia"/>
        </w:rPr>
        <w:t xml:space="preserve"> dB with +/- 3 degrees rotational error</w:t>
      </w:r>
      <w:r w:rsidR="00E17A75" w:rsidRPr="002C0DC0">
        <w:rPr>
          <w:rFonts w:eastAsiaTheme="minorEastAsia"/>
        </w:rPr>
        <w:t>, so</w:t>
      </w:r>
      <w:r w:rsidR="00E615FC" w:rsidRPr="002C0DC0">
        <w:rPr>
          <w:rFonts w:eastAsiaTheme="minorEastAsia"/>
        </w:rPr>
        <w:t xml:space="preserve"> </w:t>
      </w:r>
      <w:r w:rsidR="00E615FC" w:rsidRPr="002C0DC0">
        <w:rPr>
          <w:rFonts w:eastAsiaTheme="minorEastAsia"/>
          <w:u w:val="single"/>
        </w:rPr>
        <w:t xml:space="preserve">we propose to </w:t>
      </w:r>
      <w:r w:rsidR="00E17A75" w:rsidRPr="002C0DC0">
        <w:rPr>
          <w:rFonts w:eastAsiaTheme="minorEastAsia"/>
          <w:u w:val="single"/>
        </w:rPr>
        <w:t>add</w:t>
      </w:r>
      <w:r w:rsidR="00E615FC" w:rsidRPr="002C0DC0">
        <w:rPr>
          <w:rFonts w:eastAsiaTheme="minorEastAsia"/>
          <w:u w:val="single"/>
        </w:rPr>
        <w:t xml:space="preserve"> </w:t>
      </w:r>
      <w:r w:rsidR="00C26848" w:rsidRPr="002C0DC0">
        <w:rPr>
          <w:rFonts w:eastAsiaTheme="minorEastAsia"/>
          <w:u w:val="single"/>
        </w:rPr>
        <w:t xml:space="preserve">0.1 dB </w:t>
      </w:r>
      <w:r w:rsidR="00E17A75" w:rsidRPr="002C0DC0">
        <w:rPr>
          <w:rFonts w:eastAsiaTheme="minorEastAsia"/>
          <w:u w:val="single"/>
        </w:rPr>
        <w:t>as Misalignment of DUT due to change of DUT orientation</w:t>
      </w:r>
      <w:r w:rsidR="00C26848" w:rsidRPr="002C0DC0">
        <w:rPr>
          <w:rFonts w:eastAsiaTheme="minorEastAsia"/>
          <w:u w:val="single"/>
        </w:rPr>
        <w:t>.</w:t>
      </w:r>
    </w:p>
    <w:p w14:paraId="26E6E005" w14:textId="3E88F4B9" w:rsidR="00700604" w:rsidRPr="002C0DC0" w:rsidRDefault="00700604" w:rsidP="00700604">
      <w:pPr>
        <w:spacing w:before="120" w:after="120"/>
        <w:rPr>
          <w:rFonts w:eastAsiaTheme="minorEastAsia"/>
        </w:rPr>
      </w:pPr>
      <w:r w:rsidRPr="002C0DC0">
        <w:rPr>
          <w:rFonts w:eastAsiaTheme="minorEastAsia"/>
        </w:rPr>
        <w:t xml:space="preserve">The </w:t>
      </w:r>
      <w:r w:rsidR="00F517A9" w:rsidRPr="002C0DC0">
        <w:rPr>
          <w:rFonts w:eastAsiaTheme="minorEastAsia"/>
        </w:rPr>
        <w:t xml:space="preserve">following </w:t>
      </w:r>
      <w:r w:rsidRPr="002C0DC0">
        <w:rPr>
          <w:rFonts w:eastAsiaTheme="minorEastAsia"/>
        </w:rPr>
        <w:t xml:space="preserve">table shows the </w:t>
      </w:r>
      <w:r w:rsidR="00F517A9" w:rsidRPr="002C0DC0">
        <w:rPr>
          <w:rFonts w:eastAsiaTheme="minorEastAsia"/>
        </w:rPr>
        <w:t>summary</w:t>
      </w:r>
      <w:r w:rsidRPr="002C0DC0">
        <w:rPr>
          <w:rFonts w:eastAsiaTheme="minorEastAsia"/>
        </w:rPr>
        <w:t xml:space="preserve"> of </w:t>
      </w:r>
      <w:r w:rsidR="00455198" w:rsidRPr="002C0DC0">
        <w:rPr>
          <w:rFonts w:eastAsiaTheme="minorEastAsia"/>
        </w:rPr>
        <w:t>MU</w:t>
      </w:r>
      <w:r w:rsidRPr="002C0DC0">
        <w:rPr>
          <w:rFonts w:eastAsiaTheme="minorEastAsia"/>
        </w:rPr>
        <w:t xml:space="preserve"> analysis, replacing </w:t>
      </w:r>
      <w:r w:rsidRPr="002C0DC0">
        <w:rPr>
          <w:rFonts w:eastAsiaTheme="minorEastAsia"/>
          <w:color w:val="FF0000"/>
        </w:rPr>
        <w:t>red text</w:t>
      </w:r>
      <w:r w:rsidR="00312151" w:rsidRPr="002C0DC0">
        <w:rPr>
          <w:rFonts w:eastAsiaTheme="minorEastAsia"/>
          <w:color w:val="FF0000"/>
        </w:rPr>
        <w:t>s</w:t>
      </w:r>
      <w:r w:rsidRPr="002C0DC0">
        <w:rPr>
          <w:rFonts w:eastAsiaTheme="minorEastAsia"/>
        </w:rPr>
        <w:t xml:space="preserve"> in</w:t>
      </w:r>
      <w:r w:rsidR="00AE6E90" w:rsidRPr="002C0DC0">
        <w:rPr>
          <w:rFonts w:eastAsiaTheme="minorEastAsia"/>
        </w:rPr>
        <w:t xml:space="preserve"> </w:t>
      </w:r>
      <w:r w:rsidR="00AE6E90" w:rsidRPr="002C0DC0">
        <w:rPr>
          <w:rFonts w:eastAsiaTheme="minorEastAsia"/>
        </w:rPr>
        <w:fldChar w:fldCharType="begin"/>
      </w:r>
      <w:r w:rsidR="00AE6E90" w:rsidRPr="002C0DC0">
        <w:rPr>
          <w:rFonts w:eastAsiaTheme="minorEastAsia"/>
        </w:rPr>
        <w:instrText xml:space="preserve"> REF _Ref115709245 \h </w:instrText>
      </w:r>
      <w:r w:rsidR="002C0DC0">
        <w:rPr>
          <w:rFonts w:eastAsiaTheme="minorEastAsia"/>
        </w:rPr>
        <w:instrText xml:space="preserve"> \* MERGEFORMAT </w:instrText>
      </w:r>
      <w:r w:rsidR="00AE6E90" w:rsidRPr="002C0DC0">
        <w:rPr>
          <w:rFonts w:eastAsiaTheme="minorEastAsia"/>
        </w:rPr>
      </w:r>
      <w:r w:rsidR="00AE6E90" w:rsidRPr="002C0DC0">
        <w:rPr>
          <w:rFonts w:eastAsiaTheme="minorEastAsia"/>
        </w:rPr>
        <w:fldChar w:fldCharType="separate"/>
      </w:r>
      <w:r w:rsidR="009C118D" w:rsidRPr="002C0DC0">
        <w:t xml:space="preserve">Table </w:t>
      </w:r>
      <w:r w:rsidR="009C118D" w:rsidRPr="002C0DC0">
        <w:rPr>
          <w:noProof/>
        </w:rPr>
        <w:t>3</w:t>
      </w:r>
      <w:r w:rsidR="00AE6E90" w:rsidRPr="002C0DC0">
        <w:rPr>
          <w:rFonts w:eastAsiaTheme="minorEastAsia"/>
        </w:rPr>
        <w:fldChar w:fldCharType="end"/>
      </w:r>
      <w:r w:rsidR="00455198" w:rsidRPr="002C0DC0">
        <w:rPr>
          <w:rFonts w:eastAsiaTheme="minorEastAsia"/>
        </w:rPr>
        <w:t>. In addition to the above analysis, following points were updated according to the outcome of MU discussion.</w:t>
      </w:r>
    </w:p>
    <w:p w14:paraId="2712B065" w14:textId="3A670FE7" w:rsidR="00455198" w:rsidRPr="002C0DC0" w:rsidRDefault="00455198" w:rsidP="00455198">
      <w:pPr>
        <w:pStyle w:val="afff6"/>
        <w:numPr>
          <w:ilvl w:val="0"/>
          <w:numId w:val="37"/>
        </w:numPr>
        <w:spacing w:before="120" w:after="120"/>
        <w:ind w:leftChars="0"/>
        <w:rPr>
          <w:rFonts w:eastAsiaTheme="minorEastAsia"/>
        </w:rPr>
      </w:pPr>
      <w:r w:rsidRPr="002C0DC0">
        <w:rPr>
          <w:rFonts w:eastAsiaTheme="minorEastAsia" w:hint="eastAsia"/>
        </w:rPr>
        <w:t>I</w:t>
      </w:r>
      <w:r w:rsidRPr="002C0DC0">
        <w:rPr>
          <w:rFonts w:eastAsiaTheme="minorEastAsia"/>
        </w:rPr>
        <w:t>nfluence of noise</w:t>
      </w:r>
      <w:r w:rsidR="005B4FDE" w:rsidRPr="002C0DC0">
        <w:rPr>
          <w:rFonts w:eastAsiaTheme="minorEastAsia"/>
        </w:rPr>
        <w:t xml:space="preserve">: </w:t>
      </w:r>
    </w:p>
    <w:p w14:paraId="4098E2B1" w14:textId="0BEE86AA" w:rsidR="005B4FDE" w:rsidRPr="002C0DC0" w:rsidRDefault="005B4FDE" w:rsidP="00EB1468">
      <w:pPr>
        <w:pStyle w:val="afff6"/>
        <w:spacing w:before="120" w:after="120"/>
        <w:ind w:leftChars="0" w:left="360"/>
        <w:rPr>
          <w:rFonts w:eastAsiaTheme="minorEastAsia"/>
        </w:rPr>
      </w:pPr>
      <w:r w:rsidRPr="002C0DC0">
        <w:rPr>
          <w:rFonts w:eastAsiaTheme="minorEastAsia" w:hint="eastAsia"/>
        </w:rPr>
        <w:t>T</w:t>
      </w:r>
      <w:r w:rsidRPr="002C0DC0">
        <w:rPr>
          <w:rFonts w:eastAsiaTheme="minorEastAsia"/>
        </w:rPr>
        <w:t>he worst value among TEVs provided in [12], [13], and this paper was used</w:t>
      </w:r>
      <w:r w:rsidR="00EB1468" w:rsidRPr="002C0DC0">
        <w:rPr>
          <w:rFonts w:eastAsiaTheme="minorEastAsia"/>
        </w:rPr>
        <w:t xml:space="preserve"> for Influence of noise</w:t>
      </w:r>
      <w:r w:rsidRPr="002C0DC0">
        <w:rPr>
          <w:rFonts w:eastAsiaTheme="minorEastAsia"/>
        </w:rPr>
        <w:t>.</w:t>
      </w:r>
    </w:p>
    <w:p w14:paraId="1B4E909A" w14:textId="73C1DF81" w:rsidR="005B4FDE" w:rsidRPr="002C0DC0" w:rsidRDefault="005B4FDE" w:rsidP="00455198">
      <w:pPr>
        <w:pStyle w:val="afff6"/>
        <w:numPr>
          <w:ilvl w:val="0"/>
          <w:numId w:val="37"/>
        </w:numPr>
        <w:spacing w:before="120" w:after="120"/>
        <w:ind w:leftChars="0"/>
        <w:rPr>
          <w:rFonts w:eastAsiaTheme="minorEastAsia"/>
        </w:rPr>
      </w:pPr>
      <w:r w:rsidRPr="002C0DC0">
        <w:rPr>
          <w:rFonts w:eastAsiaTheme="minorEastAsia"/>
        </w:rPr>
        <w:t>Influence of TRP measurement grid</w:t>
      </w:r>
      <w:r w:rsidR="00EB1468" w:rsidRPr="002C0DC0">
        <w:rPr>
          <w:rFonts w:eastAsiaTheme="minorEastAsia"/>
        </w:rPr>
        <w:t xml:space="preserve"> (Spurious)</w:t>
      </w:r>
      <w:r w:rsidRPr="002C0DC0">
        <w:rPr>
          <w:rFonts w:eastAsiaTheme="minorEastAsia"/>
        </w:rPr>
        <w:t xml:space="preserve">: </w:t>
      </w:r>
    </w:p>
    <w:p w14:paraId="3106D545" w14:textId="0FD2EDC9" w:rsidR="005B4FDE" w:rsidRPr="002C0DC0" w:rsidRDefault="00EB1468" w:rsidP="00EB1468">
      <w:pPr>
        <w:pStyle w:val="afff6"/>
        <w:spacing w:before="120" w:after="120"/>
        <w:ind w:leftChars="0" w:left="360"/>
        <w:rPr>
          <w:rFonts w:eastAsiaTheme="minorEastAsia"/>
        </w:rPr>
      </w:pPr>
      <w:r w:rsidRPr="002C0DC0">
        <w:rPr>
          <w:rFonts w:eastAsiaTheme="minorEastAsia"/>
        </w:rPr>
        <w:t xml:space="preserve">According to the </w:t>
      </w:r>
      <w:r w:rsidRPr="002C0DC0">
        <w:rPr>
          <w:rFonts w:eastAsiaTheme="minorEastAsia" w:hint="eastAsia"/>
        </w:rPr>
        <w:t>P</w:t>
      </w:r>
      <w:r w:rsidRPr="002C0DC0">
        <w:rPr>
          <w:rFonts w:eastAsiaTheme="minorEastAsia"/>
        </w:rPr>
        <w:t>roposal 1 in [14], it was agreed to adopt 1600 grid points for constant density and 2522 unique grid points (5</w:t>
      </w:r>
      <w:bookmarkStart w:id="25" w:name="_Hlk119598971"/>
      <w:r w:rsidRPr="002C0DC0">
        <w:rPr>
          <w:rFonts w:eastAsiaTheme="minorEastAsia"/>
        </w:rPr>
        <w:t>°</w:t>
      </w:r>
      <w:bookmarkEnd w:id="25"/>
      <w:r w:rsidRPr="002C0DC0">
        <w:rPr>
          <w:rFonts w:eastAsiaTheme="minorEastAsia"/>
        </w:rPr>
        <w:t xml:space="preserve"> step) for constant step size. As a result, the value of Influence of TRP measurement grid is 0.25 dB.</w:t>
      </w:r>
    </w:p>
    <w:p w14:paraId="3983C65D" w14:textId="54371DC6" w:rsidR="005B4FDE" w:rsidRPr="002C0DC0" w:rsidRDefault="00EB1468" w:rsidP="00455198">
      <w:pPr>
        <w:pStyle w:val="afff6"/>
        <w:numPr>
          <w:ilvl w:val="0"/>
          <w:numId w:val="37"/>
        </w:numPr>
        <w:spacing w:before="120" w:after="120"/>
        <w:ind w:leftChars="0"/>
        <w:rPr>
          <w:rFonts w:eastAsiaTheme="minorEastAsia"/>
        </w:rPr>
      </w:pPr>
      <w:r w:rsidRPr="002C0DC0">
        <w:rPr>
          <w:rFonts w:eastAsiaTheme="minorEastAsia"/>
        </w:rPr>
        <w:t xml:space="preserve">Systematic error due to TRP calculation/quadrature (Spurious): </w:t>
      </w:r>
    </w:p>
    <w:p w14:paraId="7B884521" w14:textId="5986FF64" w:rsidR="00EB1468" w:rsidRPr="00455198" w:rsidRDefault="00EB1468" w:rsidP="00EB1468">
      <w:pPr>
        <w:pStyle w:val="afff6"/>
        <w:spacing w:before="120" w:after="120"/>
        <w:ind w:leftChars="0" w:left="360"/>
        <w:rPr>
          <w:rFonts w:eastAsiaTheme="minorEastAsia"/>
        </w:rPr>
      </w:pPr>
      <w:r w:rsidRPr="002C0DC0">
        <w:rPr>
          <w:rFonts w:eastAsiaTheme="minorEastAsia" w:hint="eastAsia"/>
        </w:rPr>
        <w:t>A</w:t>
      </w:r>
      <w:r w:rsidRPr="002C0DC0">
        <w:rPr>
          <w:rFonts w:eastAsiaTheme="minorEastAsia"/>
        </w:rPr>
        <w:t>s a result of the above agreement on the number of TRP measurement grid, the value of Systematic error due to TRP calculation/quadrature is 0 dB.</w:t>
      </w:r>
    </w:p>
    <w:p w14:paraId="65004293" w14:textId="31465AFF" w:rsidR="00700604" w:rsidRDefault="00700604" w:rsidP="00700604">
      <w:pPr>
        <w:pStyle w:val="af3"/>
        <w:jc w:val="center"/>
      </w:pPr>
      <w:bookmarkStart w:id="26" w:name="_Ref108199607"/>
      <w:r w:rsidRPr="008C6C0C">
        <w:t xml:space="preserve">Table </w:t>
      </w:r>
      <w:r w:rsidR="00054984">
        <w:fldChar w:fldCharType="begin"/>
      </w:r>
      <w:r w:rsidR="00054984">
        <w:instrText xml:space="preserve"> SEQ Table \* ARABIC </w:instrText>
      </w:r>
      <w:r w:rsidR="00054984">
        <w:fldChar w:fldCharType="separate"/>
      </w:r>
      <w:r w:rsidR="009C118D">
        <w:rPr>
          <w:noProof/>
        </w:rPr>
        <w:t>6</w:t>
      </w:r>
      <w:r w:rsidR="00054984">
        <w:rPr>
          <w:noProof/>
        </w:rPr>
        <w:fldChar w:fldCharType="end"/>
      </w:r>
      <w:bookmarkEnd w:id="26"/>
      <w:r w:rsidRPr="008C6C0C">
        <w:t xml:space="preserve"> Summary of MU analysis and the current agreement for PC1</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AE6E90" w:rsidRPr="00E30077" w14:paraId="54A3F582" w14:textId="77777777" w:rsidTr="00864124">
        <w:trPr>
          <w:jc w:val="center"/>
        </w:trPr>
        <w:tc>
          <w:tcPr>
            <w:tcW w:w="5400" w:type="dxa"/>
            <w:shd w:val="clear" w:color="auto" w:fill="auto"/>
          </w:tcPr>
          <w:p w14:paraId="408DB63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77777777" w:rsidR="00AE6E90" w:rsidRPr="00E24DBE" w:rsidRDefault="00AE6E90" w:rsidP="00864124">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AE6E90" w:rsidRPr="00E30077" w14:paraId="51E99A99" w14:textId="77777777" w:rsidTr="00864124">
        <w:trPr>
          <w:jc w:val="center"/>
        </w:trPr>
        <w:tc>
          <w:tcPr>
            <w:tcW w:w="5400" w:type="dxa"/>
            <w:shd w:val="clear" w:color="auto" w:fill="auto"/>
          </w:tcPr>
          <w:p w14:paraId="310E57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68FA647F" w14:textId="77777777" w:rsidTr="00864124">
        <w:trPr>
          <w:jc w:val="center"/>
        </w:trPr>
        <w:tc>
          <w:tcPr>
            <w:tcW w:w="5400" w:type="dxa"/>
            <w:shd w:val="clear" w:color="auto" w:fill="auto"/>
          </w:tcPr>
          <w:p w14:paraId="09DCB6C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1260C1B3" w14:textId="77777777" w:rsidTr="00864124">
        <w:trPr>
          <w:jc w:val="center"/>
        </w:trPr>
        <w:tc>
          <w:tcPr>
            <w:tcW w:w="5400" w:type="dxa"/>
            <w:shd w:val="clear" w:color="auto" w:fill="auto"/>
          </w:tcPr>
          <w:p w14:paraId="68EE43C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7AA71B3" w14:textId="77777777" w:rsidR="00AE6E90" w:rsidRPr="003A0470" w:rsidRDefault="00AE6E90"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Pr>
                <w:rFonts w:ascii="Arial" w:eastAsiaTheme="minorEastAsia" w:hAnsi="Arial" w:cs="Arial"/>
                <w:sz w:val="18"/>
                <w:szCs w:val="18"/>
              </w:rPr>
              <w:t>Default, Rx Spurious</w:t>
            </w:r>
          </w:p>
          <w:p w14:paraId="00D89C0D"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10E73ECC" w14:textId="1E2408CC" w:rsidR="00AE6E90" w:rsidRPr="00F16A00"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Pr="003A0470">
              <w:rPr>
                <w:rFonts w:ascii="Arial" w:eastAsiaTheme="minorEastAsia" w:hAnsi="Arial" w:cs="Arial"/>
                <w:color w:val="FF0000"/>
                <w:sz w:val="18"/>
                <w:szCs w:val="18"/>
              </w:rPr>
              <w:t xml:space="preserve"> for SEM</w:t>
            </w:r>
            <w:r>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AE6E90" w:rsidRPr="00E30077" w14:paraId="119F88FC" w14:textId="77777777" w:rsidTr="00864124">
        <w:trPr>
          <w:jc w:val="center"/>
        </w:trPr>
        <w:tc>
          <w:tcPr>
            <w:tcW w:w="5400" w:type="dxa"/>
            <w:shd w:val="clear" w:color="auto" w:fill="auto"/>
          </w:tcPr>
          <w:p w14:paraId="24F3A7B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4BD7101B" w14:textId="77777777" w:rsidTr="00864124">
        <w:trPr>
          <w:jc w:val="center"/>
        </w:trPr>
        <w:tc>
          <w:tcPr>
            <w:tcW w:w="5400" w:type="dxa"/>
            <w:shd w:val="clear" w:color="auto" w:fill="auto"/>
          </w:tcPr>
          <w:p w14:paraId="3056E89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11253A5E"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5C3CD3A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24903892" w14:textId="78296D6B"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798BCA7D" w14:textId="77777777" w:rsidTr="00864124">
        <w:trPr>
          <w:jc w:val="center"/>
        </w:trPr>
        <w:tc>
          <w:tcPr>
            <w:tcW w:w="5400" w:type="dxa"/>
            <w:shd w:val="clear" w:color="auto" w:fill="auto"/>
          </w:tcPr>
          <w:p w14:paraId="1491B83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6E31157B" w14:textId="77777777" w:rsidTr="00864124">
        <w:trPr>
          <w:jc w:val="center"/>
        </w:trPr>
        <w:tc>
          <w:tcPr>
            <w:tcW w:w="5400" w:type="dxa"/>
            <w:shd w:val="clear" w:color="auto" w:fill="auto"/>
          </w:tcPr>
          <w:p w14:paraId="02E41EB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047BFFE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2415AA40" w14:textId="2F4B1B58"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43A3262E" w14:textId="77777777" w:rsidTr="00864124">
        <w:trPr>
          <w:jc w:val="center"/>
        </w:trPr>
        <w:tc>
          <w:tcPr>
            <w:tcW w:w="5400" w:type="dxa"/>
            <w:shd w:val="clear" w:color="auto" w:fill="auto"/>
          </w:tcPr>
          <w:p w14:paraId="6C12022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3E5924B6" w14:textId="77777777" w:rsidTr="00864124">
        <w:trPr>
          <w:jc w:val="center"/>
        </w:trPr>
        <w:tc>
          <w:tcPr>
            <w:tcW w:w="5400" w:type="dxa"/>
            <w:shd w:val="clear" w:color="auto" w:fill="auto"/>
          </w:tcPr>
          <w:p w14:paraId="64FC7AA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0FBF28E7" w14:textId="77777777" w:rsidTr="00864124">
        <w:trPr>
          <w:jc w:val="center"/>
        </w:trPr>
        <w:tc>
          <w:tcPr>
            <w:tcW w:w="5400" w:type="dxa"/>
            <w:shd w:val="clear" w:color="auto" w:fill="auto"/>
          </w:tcPr>
          <w:p w14:paraId="7CE241E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77777777" w:rsidR="00AE6E90" w:rsidRPr="008C6C0C" w:rsidRDefault="00AE6E90"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AE6E90" w:rsidRPr="00E30077" w14:paraId="38C0976B" w14:textId="77777777" w:rsidTr="00864124">
        <w:trPr>
          <w:jc w:val="center"/>
        </w:trPr>
        <w:tc>
          <w:tcPr>
            <w:tcW w:w="5400" w:type="dxa"/>
            <w:shd w:val="clear" w:color="auto" w:fill="auto"/>
          </w:tcPr>
          <w:p w14:paraId="3390ED1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2D01FE7" w14:textId="77777777" w:rsidTr="00864124">
        <w:trPr>
          <w:jc w:val="center"/>
        </w:trPr>
        <w:tc>
          <w:tcPr>
            <w:tcW w:w="5400" w:type="dxa"/>
            <w:shd w:val="clear" w:color="auto" w:fill="auto"/>
          </w:tcPr>
          <w:p w14:paraId="4F7DC7E6"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13D28407" w14:textId="77777777" w:rsidTr="00864124">
        <w:trPr>
          <w:jc w:val="center"/>
        </w:trPr>
        <w:tc>
          <w:tcPr>
            <w:tcW w:w="5400" w:type="dxa"/>
            <w:shd w:val="clear" w:color="auto" w:fill="auto"/>
          </w:tcPr>
          <w:p w14:paraId="4564BB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4482D478"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AE6E90" w:rsidRPr="00E30077" w14:paraId="293EA733" w14:textId="77777777" w:rsidTr="00864124">
        <w:trPr>
          <w:jc w:val="center"/>
        </w:trPr>
        <w:tc>
          <w:tcPr>
            <w:tcW w:w="5400" w:type="dxa"/>
            <w:shd w:val="clear" w:color="auto" w:fill="auto"/>
          </w:tcPr>
          <w:p w14:paraId="0E1FC4E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AE6E90" w:rsidRPr="00E30077" w14:paraId="57BCEB5D" w14:textId="77777777" w:rsidTr="00864124">
        <w:trPr>
          <w:jc w:val="center"/>
        </w:trPr>
        <w:tc>
          <w:tcPr>
            <w:tcW w:w="5400" w:type="dxa"/>
            <w:shd w:val="clear" w:color="auto" w:fill="auto"/>
          </w:tcPr>
          <w:p w14:paraId="63A12578"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B0EB1E5" w14:textId="77777777" w:rsidTr="00864124">
        <w:trPr>
          <w:jc w:val="center"/>
        </w:trPr>
        <w:tc>
          <w:tcPr>
            <w:tcW w:w="5400" w:type="dxa"/>
            <w:shd w:val="clear" w:color="auto" w:fill="auto"/>
          </w:tcPr>
          <w:p w14:paraId="059E2FE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621C6B0D" w14:textId="77777777" w:rsidTr="00864124">
        <w:trPr>
          <w:jc w:val="center"/>
        </w:trPr>
        <w:tc>
          <w:tcPr>
            <w:tcW w:w="5400" w:type="dxa"/>
            <w:shd w:val="clear" w:color="auto" w:fill="auto"/>
          </w:tcPr>
          <w:p w14:paraId="3DCB6A6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239C6384" w14:textId="77777777" w:rsidTr="00864124">
        <w:trPr>
          <w:jc w:val="center"/>
        </w:trPr>
        <w:tc>
          <w:tcPr>
            <w:tcW w:w="5400" w:type="dxa"/>
            <w:shd w:val="clear" w:color="auto" w:fill="auto"/>
          </w:tcPr>
          <w:p w14:paraId="7743CED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A975C58" w14:textId="77777777" w:rsidTr="00864124">
        <w:trPr>
          <w:jc w:val="center"/>
        </w:trPr>
        <w:tc>
          <w:tcPr>
            <w:tcW w:w="5400" w:type="dxa"/>
            <w:shd w:val="clear" w:color="auto" w:fill="auto"/>
          </w:tcPr>
          <w:p w14:paraId="41A284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3D0F7D3" w14:textId="77777777" w:rsidTr="00864124">
        <w:trPr>
          <w:jc w:val="center"/>
        </w:trPr>
        <w:tc>
          <w:tcPr>
            <w:tcW w:w="5400" w:type="dxa"/>
            <w:shd w:val="clear" w:color="auto" w:fill="auto"/>
          </w:tcPr>
          <w:p w14:paraId="2BBE79A1"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2C0DC0" w14:paraId="5ED7C114" w14:textId="77777777" w:rsidTr="00864124">
        <w:trPr>
          <w:jc w:val="center"/>
        </w:trPr>
        <w:tc>
          <w:tcPr>
            <w:tcW w:w="5400" w:type="dxa"/>
            <w:shd w:val="clear" w:color="auto" w:fill="auto"/>
          </w:tcPr>
          <w:p w14:paraId="72C03AF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53A3AD83"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 for Default</w:t>
            </w:r>
          </w:p>
          <w:p w14:paraId="49445E05" w14:textId="413DA366"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0.25</w:t>
            </w:r>
            <w:r w:rsidR="00397298" w:rsidRPr="002C0DC0">
              <w:rPr>
                <w:rFonts w:ascii="Arial" w:eastAsiaTheme="minorEastAsia" w:hAnsi="Arial" w:cs="Arial"/>
                <w:color w:val="FF0000"/>
                <w:sz w:val="18"/>
                <w:szCs w:val="18"/>
              </w:rPr>
              <w:t xml:space="preserve"> dB</w:t>
            </w:r>
            <w:r w:rsidR="00AE6E90" w:rsidRPr="002C0DC0">
              <w:rPr>
                <w:rFonts w:ascii="Arial" w:eastAsiaTheme="minorEastAsia" w:hAnsi="Arial" w:cs="Arial"/>
                <w:color w:val="FF0000"/>
                <w:sz w:val="18"/>
                <w:szCs w:val="18"/>
              </w:rPr>
              <w:t xml:space="preserve"> for Spurious</w:t>
            </w:r>
          </w:p>
        </w:tc>
      </w:tr>
      <w:tr w:rsidR="00AE6E90" w:rsidRPr="002C0DC0" w14:paraId="54412DBC" w14:textId="77777777" w:rsidTr="00864124">
        <w:trPr>
          <w:jc w:val="center"/>
        </w:trPr>
        <w:tc>
          <w:tcPr>
            <w:tcW w:w="5400" w:type="dxa"/>
            <w:shd w:val="clear" w:color="auto" w:fill="auto"/>
          </w:tcPr>
          <w:p w14:paraId="1616FF4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0B4AEBB5"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p>
        </w:tc>
      </w:tr>
      <w:tr w:rsidR="00AE6E90" w:rsidRPr="002C0DC0" w14:paraId="4F6F8296" w14:textId="77777777" w:rsidTr="00864124">
        <w:trPr>
          <w:jc w:val="center"/>
        </w:trPr>
        <w:tc>
          <w:tcPr>
            <w:tcW w:w="5400" w:type="dxa"/>
            <w:shd w:val="clear" w:color="auto" w:fill="auto"/>
          </w:tcPr>
          <w:p w14:paraId="63845A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3CEFDD47"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r w:rsidR="00C91B0B" w:rsidRPr="002C0DC0">
              <w:rPr>
                <w:rFonts w:ascii="Arial" w:eastAsiaTheme="minorEastAsia" w:hAnsi="Arial" w:cs="Arial"/>
                <w:sz w:val="18"/>
                <w:szCs w:val="18"/>
              </w:rPr>
              <w:t xml:space="preserve"> for Default</w:t>
            </w:r>
          </w:p>
          <w:p w14:paraId="679EBAC2" w14:textId="326536FB" w:rsidR="00C91B0B" w:rsidRPr="002C0DC0" w:rsidRDefault="00364AB5"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lastRenderedPageBreak/>
              <w:t>0</w:t>
            </w:r>
            <w:r w:rsidR="00C91B0B" w:rsidRPr="002C0DC0">
              <w:rPr>
                <w:rFonts w:ascii="Arial" w:eastAsiaTheme="minorEastAsia" w:hAnsi="Arial" w:cs="Arial"/>
                <w:sz w:val="18"/>
                <w:szCs w:val="18"/>
              </w:rPr>
              <w:t xml:space="preserve"> dB for Spurious</w:t>
            </w:r>
          </w:p>
        </w:tc>
      </w:tr>
      <w:tr w:rsidR="00AE6E90" w:rsidRPr="002C0DC0" w14:paraId="22CAD6BE" w14:textId="77777777" w:rsidTr="00864124">
        <w:trPr>
          <w:jc w:val="center"/>
        </w:trPr>
        <w:tc>
          <w:tcPr>
            <w:tcW w:w="5400" w:type="dxa"/>
            <w:shd w:val="clear" w:color="auto" w:fill="auto"/>
          </w:tcPr>
          <w:p w14:paraId="03F193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5403" w:type="dxa"/>
            <w:shd w:val="clear" w:color="auto" w:fill="auto"/>
          </w:tcPr>
          <w:p w14:paraId="65BD1B3D"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p>
        </w:tc>
      </w:tr>
      <w:tr w:rsidR="00AE6E90" w:rsidRPr="002C0DC0" w14:paraId="1E0E09AB" w14:textId="77777777" w:rsidTr="00864124">
        <w:trPr>
          <w:jc w:val="center"/>
        </w:trPr>
        <w:tc>
          <w:tcPr>
            <w:tcW w:w="5400" w:type="dxa"/>
            <w:shd w:val="clear" w:color="auto" w:fill="auto"/>
          </w:tcPr>
          <w:p w14:paraId="5A9CF9DC"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532A47A9"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S</w:t>
            </w:r>
            <w:r w:rsidRPr="002C0DC0">
              <w:rPr>
                <w:rFonts w:ascii="Arial" w:eastAsiaTheme="minorEastAsia" w:hAnsi="Arial" w:cs="Arial"/>
                <w:sz w:val="18"/>
                <w:szCs w:val="18"/>
              </w:rPr>
              <w:t>ame value as PC3 for TRP</w:t>
            </w:r>
          </w:p>
          <w:p w14:paraId="180BF6F6"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.35 for EIRP, EIS</w:t>
            </w:r>
          </w:p>
        </w:tc>
      </w:tr>
      <w:tr w:rsidR="00AE6E90" w:rsidRPr="002C0DC0" w14:paraId="597A437A" w14:textId="77777777" w:rsidTr="00864124">
        <w:trPr>
          <w:jc w:val="center"/>
        </w:trPr>
        <w:tc>
          <w:tcPr>
            <w:tcW w:w="5400" w:type="dxa"/>
            <w:shd w:val="clear" w:color="auto" w:fill="auto"/>
          </w:tcPr>
          <w:p w14:paraId="1B95B7D8"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9BAA153"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w:t>
            </w:r>
            <w:r w:rsidRPr="002C0DC0">
              <w:rPr>
                <w:rFonts w:ascii="Arial" w:eastAsiaTheme="minorEastAsia" w:hAnsi="Arial" w:cs="Arial" w:hint="eastAsia"/>
                <w:sz w:val="18"/>
                <w:szCs w:val="18"/>
              </w:rPr>
              <w:t>0</w:t>
            </w:r>
            <w:r w:rsidRPr="002C0DC0">
              <w:rPr>
                <w:rFonts w:ascii="Arial" w:eastAsiaTheme="minorEastAsia" w:hAnsi="Arial" w:cs="Arial"/>
                <w:sz w:val="18"/>
                <w:szCs w:val="18"/>
              </w:rPr>
              <w:t>.13] dB for MOP (EIRP, TRP)</w:t>
            </w:r>
          </w:p>
          <w:p w14:paraId="67CBCE68"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 for OFF power (Proposal 7 of [4])</w:t>
            </w:r>
          </w:p>
          <w:p w14:paraId="654C56F0" w14:textId="0C3FE406" w:rsidR="00AE6E90" w:rsidRPr="002C0DC0" w:rsidRDefault="00C91B0B"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w:t>
            </w:r>
            <w:r w:rsidR="00364AB5" w:rsidRPr="002C0DC0">
              <w:rPr>
                <w:rFonts w:ascii="Arial" w:eastAsiaTheme="minorEastAsia" w:hAnsi="Arial" w:cs="Arial"/>
                <w:color w:val="FF0000"/>
                <w:sz w:val="18"/>
                <w:szCs w:val="18"/>
              </w:rPr>
              <w:t>0.95</w:t>
            </w:r>
            <w:r w:rsidRPr="002C0DC0">
              <w:rPr>
                <w:rFonts w:ascii="Arial" w:eastAsiaTheme="minorEastAsia" w:hAnsi="Arial" w:cs="Arial"/>
                <w:color w:val="FF0000"/>
                <w:sz w:val="18"/>
                <w:szCs w:val="18"/>
              </w:rPr>
              <w:t>]</w:t>
            </w:r>
            <w:r w:rsidR="00AE6E90" w:rsidRPr="002C0DC0">
              <w:rPr>
                <w:rFonts w:ascii="Arial" w:eastAsiaTheme="minorEastAsia" w:hAnsi="Arial" w:cs="Arial"/>
                <w:color w:val="FF0000"/>
                <w:sz w:val="18"/>
                <w:szCs w:val="18"/>
              </w:rPr>
              <w:t xml:space="preserve"> dB for ACLR</w:t>
            </w:r>
          </w:p>
          <w:p w14:paraId="47298D85" w14:textId="7CFFA199" w:rsidR="00AE6E90" w:rsidRPr="002C0DC0" w:rsidRDefault="00364AB5" w:rsidP="00864124">
            <w:pPr>
              <w:spacing w:beforeLines="0" w:before="0" w:afterLines="0" w:after="0"/>
              <w:rPr>
                <w:rFonts w:ascii="Arial" w:eastAsiaTheme="minorEastAsia" w:hAnsi="Arial" w:cs="Arial"/>
                <w:i/>
                <w:iCs/>
                <w:color w:val="FF0000"/>
                <w:sz w:val="18"/>
                <w:szCs w:val="18"/>
              </w:rPr>
            </w:pPr>
            <w:r w:rsidRPr="002C0DC0">
              <w:rPr>
                <w:rFonts w:ascii="Arial" w:eastAsiaTheme="minorEastAsia" w:hAnsi="Arial" w:cs="Arial"/>
                <w:color w:val="FF0000"/>
                <w:sz w:val="18"/>
                <w:szCs w:val="18"/>
              </w:rPr>
              <w:t>1.81</w:t>
            </w:r>
            <w:r w:rsidR="009B7FA2" w:rsidRPr="002C0DC0">
              <w:rPr>
                <w:rFonts w:ascii="Arial" w:eastAsiaTheme="minorEastAsia" w:hAnsi="Arial" w:cs="Arial"/>
                <w:color w:val="FF0000"/>
                <w:sz w:val="18"/>
                <w:szCs w:val="18"/>
              </w:rPr>
              <w:t xml:space="preserve"> dB </w:t>
            </w:r>
            <w:r w:rsidR="00AE6E90" w:rsidRPr="002C0DC0">
              <w:rPr>
                <w:rFonts w:ascii="Arial" w:eastAsiaTheme="minorEastAsia" w:hAnsi="Arial" w:cs="Arial"/>
                <w:color w:val="FF0000"/>
                <w:sz w:val="18"/>
                <w:szCs w:val="18"/>
              </w:rPr>
              <w:t>for SEM</w:t>
            </w:r>
          </w:p>
          <w:p w14:paraId="6CA55AA2" w14:textId="6B252FA3" w:rsidR="00AE6E90" w:rsidRPr="002C0DC0" w:rsidRDefault="00AE6E90" w:rsidP="00AE6E90">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Same value as PC3 for General Tx Spurious (6 – 12.75 GHz)</w:t>
            </w:r>
          </w:p>
          <w:p w14:paraId="7EE9822C" w14:textId="253A989C"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1.08</w:t>
            </w:r>
            <w:r w:rsidR="00AE6E90" w:rsidRPr="002C0DC0">
              <w:rPr>
                <w:rFonts w:ascii="Arial" w:eastAsiaTheme="minorEastAsia" w:hAnsi="Arial" w:cs="Arial"/>
                <w:color w:val="FF0000"/>
                <w:sz w:val="18"/>
                <w:szCs w:val="18"/>
              </w:rPr>
              <w:t xml:space="preserve"> dB for General Tx Spurious (12.75 – 66 GHz)</w:t>
            </w:r>
          </w:p>
          <w:p w14:paraId="43CA31A7" w14:textId="2806C813"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2.34</w:t>
            </w:r>
            <w:r w:rsidR="009B7FA2" w:rsidRPr="002C0DC0">
              <w:rPr>
                <w:rFonts w:ascii="Arial" w:eastAsiaTheme="minorEastAsia" w:hAnsi="Arial" w:cs="Arial"/>
                <w:color w:val="FF0000"/>
                <w:sz w:val="18"/>
                <w:szCs w:val="18"/>
              </w:rPr>
              <w:t xml:space="preserve"> dB </w:t>
            </w:r>
            <w:r w:rsidR="00AE6E90" w:rsidRPr="002C0DC0">
              <w:rPr>
                <w:rFonts w:ascii="Arial" w:eastAsiaTheme="minorEastAsia" w:hAnsi="Arial" w:cs="Arial"/>
                <w:color w:val="FF0000"/>
                <w:sz w:val="18"/>
                <w:szCs w:val="18"/>
              </w:rPr>
              <w:t>for Spurious co-existence</w:t>
            </w:r>
            <w:ins w:id="27" w:author="Anritsu" w:date="2022-11-24T12:18:00Z">
              <w:r w:rsidR="0089552E" w:rsidRPr="002C0DC0">
                <w:rPr>
                  <w:rFonts w:ascii="Arial" w:eastAsiaTheme="minorEastAsia" w:hAnsi="Arial" w:cs="Arial"/>
                  <w:color w:val="FF0000"/>
                  <w:sz w:val="18"/>
                  <w:szCs w:val="18"/>
                </w:rPr>
                <w:t xml:space="preserve"> </w:t>
              </w:r>
              <w:r w:rsidR="0089552E" w:rsidRPr="0089552E">
                <w:rPr>
                  <w:rFonts w:ascii="Arial" w:eastAsiaTheme="minorEastAsia" w:hAnsi="Arial" w:cs="Arial"/>
                  <w:color w:val="FF0000"/>
                  <w:sz w:val="18"/>
                  <w:szCs w:val="18"/>
                  <w:highlight w:val="yellow"/>
                  <w:rPrChange w:id="28" w:author="Anritsu" w:date="2022-11-24T12:19:00Z">
                    <w:rPr>
                      <w:rFonts w:ascii="Arial" w:eastAsiaTheme="minorEastAsia" w:hAnsi="Arial" w:cs="Arial"/>
                      <w:color w:val="FF0000"/>
                      <w:sz w:val="18"/>
                      <w:szCs w:val="18"/>
                    </w:rPr>
                  </w:rPrChange>
                </w:rPr>
                <w:t>(</w:t>
              </w:r>
            </w:ins>
            <w:ins w:id="29" w:author="Anritsu" w:date="2022-11-24T12:19:00Z">
              <w:r w:rsidR="0089552E" w:rsidRPr="0089552E">
                <w:rPr>
                  <w:rFonts w:ascii="Arial" w:eastAsiaTheme="minorEastAsia" w:hAnsi="Arial" w:cs="Arial"/>
                  <w:color w:val="FF0000"/>
                  <w:sz w:val="18"/>
                  <w:szCs w:val="18"/>
                  <w:highlight w:val="yellow"/>
                  <w:rPrChange w:id="30" w:author="Anritsu" w:date="2022-11-24T12:19:00Z">
                    <w:rPr>
                      <w:rFonts w:ascii="Arial" w:eastAsiaTheme="minorEastAsia" w:hAnsi="Arial" w:cs="Arial"/>
                      <w:color w:val="FF0000"/>
                      <w:sz w:val="18"/>
                      <w:szCs w:val="18"/>
                    </w:rPr>
                  </w:rPrChange>
                </w:rPr>
                <w:t>23</w:t>
              </w:r>
            </w:ins>
            <w:ins w:id="31" w:author="Anritsu" w:date="2022-11-24T12:18:00Z">
              <w:r w:rsidR="0089552E" w:rsidRPr="0089552E">
                <w:rPr>
                  <w:rFonts w:ascii="Arial" w:eastAsiaTheme="minorEastAsia" w:hAnsi="Arial" w:cs="Arial"/>
                  <w:color w:val="FF0000"/>
                  <w:sz w:val="18"/>
                  <w:szCs w:val="18"/>
                  <w:highlight w:val="yellow"/>
                  <w:rPrChange w:id="32" w:author="Anritsu" w:date="2022-11-24T12:19:00Z">
                    <w:rPr>
                      <w:rFonts w:ascii="Arial" w:eastAsiaTheme="minorEastAsia" w:hAnsi="Arial" w:cs="Arial"/>
                      <w:color w:val="FF0000"/>
                      <w:sz w:val="18"/>
                      <w:szCs w:val="18"/>
                    </w:rPr>
                  </w:rPrChange>
                </w:rPr>
                <w:t>.</w:t>
              </w:r>
            </w:ins>
            <w:ins w:id="33" w:author="Anritsu" w:date="2022-11-24T12:19:00Z">
              <w:r w:rsidR="0089552E" w:rsidRPr="0089552E">
                <w:rPr>
                  <w:rFonts w:ascii="Arial" w:eastAsiaTheme="minorEastAsia" w:hAnsi="Arial" w:cs="Arial"/>
                  <w:color w:val="FF0000"/>
                  <w:sz w:val="18"/>
                  <w:szCs w:val="18"/>
                  <w:highlight w:val="yellow"/>
                  <w:rPrChange w:id="34" w:author="Anritsu" w:date="2022-11-24T12:19:00Z">
                    <w:rPr>
                      <w:rFonts w:ascii="Arial" w:eastAsiaTheme="minorEastAsia" w:hAnsi="Arial" w:cs="Arial"/>
                      <w:color w:val="FF0000"/>
                      <w:sz w:val="18"/>
                      <w:szCs w:val="18"/>
                    </w:rPr>
                  </w:rPrChange>
                </w:rPr>
                <w:t>6</w:t>
              </w:r>
            </w:ins>
            <w:ins w:id="35" w:author="Anritsu" w:date="2022-11-24T12:18:00Z">
              <w:r w:rsidR="0089552E" w:rsidRPr="0089552E">
                <w:rPr>
                  <w:rFonts w:ascii="Arial" w:eastAsiaTheme="minorEastAsia" w:hAnsi="Arial" w:cs="Arial"/>
                  <w:color w:val="FF0000"/>
                  <w:sz w:val="18"/>
                  <w:szCs w:val="18"/>
                  <w:highlight w:val="yellow"/>
                  <w:rPrChange w:id="36" w:author="Anritsu" w:date="2022-11-24T12:19:00Z">
                    <w:rPr>
                      <w:rFonts w:ascii="Arial" w:eastAsiaTheme="minorEastAsia" w:hAnsi="Arial" w:cs="Arial"/>
                      <w:color w:val="FF0000"/>
                      <w:sz w:val="18"/>
                      <w:szCs w:val="18"/>
                    </w:rPr>
                  </w:rPrChange>
                </w:rPr>
                <w:t xml:space="preserve"> – </w:t>
              </w:r>
            </w:ins>
            <w:ins w:id="37" w:author="Anritsu" w:date="2022-11-24T12:19:00Z">
              <w:r w:rsidR="0089552E" w:rsidRPr="0089552E">
                <w:rPr>
                  <w:rFonts w:ascii="Arial" w:eastAsiaTheme="minorEastAsia" w:hAnsi="Arial" w:cs="Arial"/>
                  <w:color w:val="FF0000"/>
                  <w:sz w:val="18"/>
                  <w:szCs w:val="18"/>
                  <w:highlight w:val="yellow"/>
                  <w:rPrChange w:id="38" w:author="Anritsu" w:date="2022-11-24T12:19:00Z">
                    <w:rPr>
                      <w:rFonts w:ascii="Arial" w:eastAsiaTheme="minorEastAsia" w:hAnsi="Arial" w:cs="Arial"/>
                      <w:color w:val="FF0000"/>
                      <w:sz w:val="18"/>
                      <w:szCs w:val="18"/>
                    </w:rPr>
                  </w:rPrChange>
                </w:rPr>
                <w:t>24.0</w:t>
              </w:r>
            </w:ins>
            <w:ins w:id="39" w:author="Anritsu" w:date="2022-11-24T12:18:00Z">
              <w:r w:rsidR="0089552E" w:rsidRPr="0089552E">
                <w:rPr>
                  <w:rFonts w:ascii="Arial" w:eastAsiaTheme="minorEastAsia" w:hAnsi="Arial" w:cs="Arial"/>
                  <w:color w:val="FF0000"/>
                  <w:sz w:val="18"/>
                  <w:szCs w:val="18"/>
                  <w:highlight w:val="yellow"/>
                  <w:rPrChange w:id="40" w:author="Anritsu" w:date="2022-11-24T12:19:00Z">
                    <w:rPr>
                      <w:rFonts w:ascii="Arial" w:eastAsiaTheme="minorEastAsia" w:hAnsi="Arial" w:cs="Arial"/>
                      <w:color w:val="FF0000"/>
                      <w:sz w:val="18"/>
                      <w:szCs w:val="18"/>
                    </w:rPr>
                  </w:rPrChange>
                </w:rPr>
                <w:t xml:space="preserve"> GHz)</w:t>
              </w:r>
            </w:ins>
          </w:p>
          <w:p w14:paraId="10BA6325" w14:textId="1C5CA408" w:rsidR="00AE6E90" w:rsidRPr="002C0DC0" w:rsidRDefault="00AE6E90"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hint="eastAsia"/>
                <w:color w:val="FF0000"/>
                <w:sz w:val="18"/>
                <w:szCs w:val="18"/>
              </w:rPr>
              <w:t>S</w:t>
            </w:r>
            <w:r w:rsidRPr="002C0DC0">
              <w:rPr>
                <w:rFonts w:ascii="Arial" w:eastAsiaTheme="minorEastAsia" w:hAnsi="Arial" w:cs="Arial"/>
                <w:color w:val="FF0000"/>
                <w:sz w:val="18"/>
                <w:szCs w:val="18"/>
              </w:rPr>
              <w:t>ame value as PC3 for Rx Spurious</w:t>
            </w:r>
          </w:p>
        </w:tc>
      </w:tr>
      <w:tr w:rsidR="00AE6E90" w:rsidRPr="002C0DC0" w14:paraId="595595E4" w14:textId="77777777" w:rsidTr="00864124">
        <w:trPr>
          <w:jc w:val="center"/>
        </w:trPr>
        <w:tc>
          <w:tcPr>
            <w:tcW w:w="5400" w:type="dxa"/>
            <w:shd w:val="clear" w:color="auto" w:fill="auto"/>
          </w:tcPr>
          <w:p w14:paraId="427B92A3"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.7 dB</w:t>
            </w:r>
          </w:p>
        </w:tc>
      </w:tr>
      <w:tr w:rsidR="00AE6E90" w:rsidRPr="00E30077" w14:paraId="01541828" w14:textId="77777777" w:rsidTr="00864124">
        <w:trPr>
          <w:jc w:val="center"/>
        </w:trPr>
        <w:tc>
          <w:tcPr>
            <w:tcW w:w="5400" w:type="dxa"/>
            <w:shd w:val="clear" w:color="auto" w:fill="auto"/>
          </w:tcPr>
          <w:p w14:paraId="43642657"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AE6E90" w:rsidRPr="00E30077" w14:paraId="3A1BA1C1" w14:textId="77777777" w:rsidTr="00864124">
        <w:trPr>
          <w:jc w:val="center"/>
        </w:trPr>
        <w:tc>
          <w:tcPr>
            <w:tcW w:w="5400" w:type="dxa"/>
            <w:shd w:val="clear" w:color="auto" w:fill="auto"/>
          </w:tcPr>
          <w:p w14:paraId="122F61E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77777777" w:rsidR="00AE6E90" w:rsidRPr="008C6C0C"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7AB7A307" w14:textId="77777777" w:rsidTr="00864124">
        <w:trPr>
          <w:jc w:val="center"/>
        </w:trPr>
        <w:tc>
          <w:tcPr>
            <w:tcW w:w="5400" w:type="dxa"/>
            <w:shd w:val="clear" w:color="auto" w:fill="auto"/>
          </w:tcPr>
          <w:p w14:paraId="511943ED"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170D9552" w:rsidR="00AE6E90" w:rsidRPr="00AE6E90" w:rsidRDefault="00AE6E90" w:rsidP="00864124">
            <w:pPr>
              <w:spacing w:beforeLines="0" w:before="0" w:afterLines="0" w:after="0"/>
              <w:rPr>
                <w:rFonts w:ascii="Arial" w:eastAsiaTheme="minorEastAsia" w:hAnsi="Arial" w:cs="Arial"/>
                <w:i/>
                <w:iCs/>
                <w:sz w:val="18"/>
                <w:szCs w:val="18"/>
              </w:rPr>
            </w:pPr>
            <w:r>
              <w:rPr>
                <w:rFonts w:ascii="Arial" w:eastAsiaTheme="minorEastAsia" w:hAnsi="Arial" w:cs="Arial"/>
                <w:color w:val="FF0000"/>
                <w:sz w:val="18"/>
                <w:szCs w:val="18"/>
              </w:rPr>
              <w:t>0.</w:t>
            </w:r>
            <w:r w:rsidR="00E17A75">
              <w:rPr>
                <w:rFonts w:ascii="Arial" w:eastAsiaTheme="minorEastAsia" w:hAnsi="Arial" w:cs="Arial"/>
                <w:color w:val="FF0000"/>
                <w:sz w:val="18"/>
                <w:szCs w:val="18"/>
              </w:rPr>
              <w:t>1</w:t>
            </w:r>
            <w:r>
              <w:rPr>
                <w:rFonts w:ascii="Arial" w:eastAsiaTheme="minorEastAsia" w:hAnsi="Arial" w:cs="Arial"/>
                <w:color w:val="FF0000"/>
                <w:sz w:val="18"/>
                <w:szCs w:val="18"/>
              </w:rPr>
              <w:t xml:space="preserve"> dB</w:t>
            </w:r>
          </w:p>
        </w:tc>
      </w:tr>
      <w:tr w:rsidR="00AE6E90" w:rsidRPr="00E30077" w14:paraId="21F666A0" w14:textId="77777777" w:rsidTr="00864124">
        <w:trPr>
          <w:jc w:val="center"/>
        </w:trPr>
        <w:tc>
          <w:tcPr>
            <w:tcW w:w="5400" w:type="dxa"/>
            <w:shd w:val="clear" w:color="auto" w:fill="auto"/>
          </w:tcPr>
          <w:p w14:paraId="71F63D0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58E492D2" w14:textId="77777777" w:rsidTr="00864124">
        <w:trPr>
          <w:jc w:val="center"/>
        </w:trPr>
        <w:tc>
          <w:tcPr>
            <w:tcW w:w="5400" w:type="dxa"/>
            <w:shd w:val="clear" w:color="auto" w:fill="auto"/>
          </w:tcPr>
          <w:p w14:paraId="04CBDDD9"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46F72AD1" w14:textId="77777777" w:rsidTr="00864124">
        <w:trPr>
          <w:jc w:val="center"/>
        </w:trPr>
        <w:tc>
          <w:tcPr>
            <w:tcW w:w="5400" w:type="dxa"/>
            <w:shd w:val="clear" w:color="auto" w:fill="auto"/>
          </w:tcPr>
          <w:p w14:paraId="53E16245" w14:textId="77777777" w:rsidR="00AE6E90" w:rsidRPr="00E5145C" w:rsidRDefault="00AE6E90"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6759FA02" w14:textId="3030D3D2" w:rsidR="002C0BDF" w:rsidRDefault="002C0BDF" w:rsidP="002C0BDF">
      <w:pPr>
        <w:pStyle w:val="af3"/>
        <w:rPr>
          <w:rFonts w:eastAsiaTheme="minorEastAsia"/>
        </w:rPr>
      </w:pPr>
      <w:bookmarkStart w:id="41" w:name="_Ref108200757"/>
      <w:r>
        <w:t xml:space="preserve">Proposal </w:t>
      </w:r>
      <w:r w:rsidR="00054984">
        <w:fldChar w:fldCharType="begin"/>
      </w:r>
      <w:r w:rsidR="00054984">
        <w:instrText xml:space="preserve"> SEQ Proposal \* ARABIC </w:instrText>
      </w:r>
      <w:r w:rsidR="00054984">
        <w:fldChar w:fldCharType="separate"/>
      </w:r>
      <w:r w:rsidR="00AE6E90">
        <w:rPr>
          <w:noProof/>
        </w:rPr>
        <w:t>7</w:t>
      </w:r>
      <w:r w:rsidR="00054984">
        <w:rPr>
          <w:noProof/>
        </w:rPr>
        <w:fldChar w:fldCharType="end"/>
      </w:r>
      <w:r>
        <w:t xml:space="preserve">: For PC1, </w:t>
      </w:r>
      <w:r w:rsidRPr="008C6C0C">
        <w:rPr>
          <w:rFonts w:eastAsiaTheme="minorEastAsia"/>
        </w:rPr>
        <w:t xml:space="preserve">n257, CBW </w:t>
      </w:r>
      <w:r w:rsidRPr="008C6C0C">
        <w:rPr>
          <w:rFonts w:cs="Arial"/>
        </w:rPr>
        <w:sym w:font="Symbol" w:char="F0A3"/>
      </w:r>
      <w:r w:rsidRPr="008C6C0C">
        <w:rPr>
          <w:rFonts w:eastAsiaTheme="minorEastAsia"/>
        </w:rPr>
        <w:t xml:space="preserve"> 400 MHz, </w:t>
      </w:r>
      <w:r w:rsidR="00BF024A" w:rsidRPr="008C6C0C">
        <w:rPr>
          <w:rFonts w:eastAsiaTheme="minorEastAsia"/>
        </w:rPr>
        <w:t xml:space="preserve">IFF, max device size </w:t>
      </w:r>
      <w:r w:rsidR="00BF024A" w:rsidRPr="008C6C0C">
        <w:rPr>
          <w:rFonts w:cs="Arial"/>
        </w:rPr>
        <w:sym w:font="Symbol" w:char="F0A3"/>
      </w:r>
      <w:r w:rsidR="00BF024A" w:rsidRPr="008C6C0C">
        <w:rPr>
          <w:rFonts w:eastAsiaTheme="minorEastAsia"/>
        </w:rPr>
        <w:t xml:space="preserve"> 30 cm, </w:t>
      </w:r>
      <w:r w:rsidR="00312151" w:rsidRPr="008C6C0C">
        <w:rPr>
          <w:rFonts w:eastAsiaTheme="minorEastAsia"/>
        </w:rPr>
        <w:t xml:space="preserve">adopt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C118D" w:rsidRPr="008C6C0C">
        <w:t xml:space="preserve">Table </w:t>
      </w:r>
      <w:r w:rsidR="009C118D">
        <w:rPr>
          <w:noProof/>
        </w:rPr>
        <w:t>6</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 xml:space="preserve">of </w:t>
      </w:r>
      <w:r w:rsidR="00ED734D">
        <w:rPr>
          <w:rFonts w:eastAsiaTheme="minorEastAsia"/>
        </w:rPr>
        <w:t>ACLR, SEM, General Tx Spurious, Spurious co-existence, Rx Spurious</w:t>
      </w:r>
      <w:r w:rsidRPr="008C6C0C">
        <w:rPr>
          <w:rFonts w:eastAsiaTheme="minorEastAsia"/>
        </w:rPr>
        <w:t>.</w:t>
      </w:r>
      <w:bookmarkEnd w:id="41"/>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22655113" w:rsidR="00604346" w:rsidRPr="002C0DC0" w:rsidRDefault="00604346" w:rsidP="00AB0AD3">
      <w:pPr>
        <w:spacing w:before="120" w:after="120"/>
        <w:rPr>
          <w:rFonts w:eastAsiaTheme="minorEastAsia"/>
        </w:rPr>
      </w:pPr>
      <w:r w:rsidRPr="002C0DC0">
        <w:rPr>
          <w:rFonts w:eastAsiaTheme="minorEastAsia"/>
        </w:rPr>
        <w:t xml:space="preserve">Total MU </w:t>
      </w:r>
      <w:r w:rsidR="00CB492B" w:rsidRPr="002C0DC0">
        <w:rPr>
          <w:rFonts w:eastAsiaTheme="minorEastAsia"/>
        </w:rPr>
        <w:t>in</w:t>
      </w:r>
      <w:r w:rsidRPr="002C0DC0">
        <w:rPr>
          <w:rFonts w:eastAsiaTheme="minorEastAsia"/>
        </w:rPr>
        <w:t xml:space="preserve"> each test case is calculated as below by using the MU element values </w:t>
      </w:r>
      <w:r w:rsidR="00ED734D" w:rsidRPr="002C0DC0">
        <w:rPr>
          <w:rFonts w:eastAsiaTheme="minorEastAsia"/>
        </w:rPr>
        <w:t xml:space="preserve">proposed </w:t>
      </w:r>
      <w:r w:rsidRPr="002C0DC0">
        <w:rPr>
          <w:rFonts w:eastAsiaTheme="minorEastAsia"/>
        </w:rPr>
        <w:t>in</w:t>
      </w:r>
      <w:r w:rsidR="00ED734D" w:rsidRPr="002C0DC0">
        <w:rPr>
          <w:rFonts w:eastAsiaTheme="minorEastAsia"/>
        </w:rPr>
        <w:t xml:space="preserve"> </w:t>
      </w:r>
      <w:r w:rsidR="00ED734D" w:rsidRPr="002C0DC0">
        <w:rPr>
          <w:rFonts w:eastAsiaTheme="minorEastAsia"/>
        </w:rPr>
        <w:fldChar w:fldCharType="begin"/>
      </w:r>
      <w:r w:rsidR="00ED734D" w:rsidRPr="002C0DC0">
        <w:rPr>
          <w:rFonts w:eastAsiaTheme="minorEastAsia"/>
        </w:rPr>
        <w:instrText xml:space="preserve"> REF _Ref108199607 \h </w:instrText>
      </w:r>
      <w:r w:rsidR="002C0DC0">
        <w:rPr>
          <w:rFonts w:eastAsiaTheme="minorEastAsia"/>
        </w:rPr>
        <w:instrText xml:space="preserve"> \* MERGEFORMAT </w:instrText>
      </w:r>
      <w:r w:rsidR="00ED734D" w:rsidRPr="002C0DC0">
        <w:rPr>
          <w:rFonts w:eastAsiaTheme="minorEastAsia"/>
        </w:rPr>
      </w:r>
      <w:r w:rsidR="00ED734D" w:rsidRPr="002C0DC0">
        <w:rPr>
          <w:rFonts w:eastAsiaTheme="minorEastAsia"/>
        </w:rPr>
        <w:fldChar w:fldCharType="separate"/>
      </w:r>
      <w:r w:rsidR="009C118D" w:rsidRPr="002C0DC0">
        <w:t xml:space="preserve">Table </w:t>
      </w:r>
      <w:r w:rsidR="009C118D" w:rsidRPr="002C0DC0">
        <w:rPr>
          <w:noProof/>
        </w:rPr>
        <w:t>6</w:t>
      </w:r>
      <w:r w:rsidR="00ED734D" w:rsidRPr="002C0DC0">
        <w:rPr>
          <w:rFonts w:eastAsiaTheme="minorEastAsia"/>
        </w:rPr>
        <w:fldChar w:fldCharType="end"/>
      </w:r>
      <w:r w:rsidRPr="002C0DC0">
        <w:rPr>
          <w:rFonts w:eastAsiaTheme="minorEastAsia"/>
        </w:rPr>
        <w:t xml:space="preserve">. The detail of calculation process </w:t>
      </w:r>
      <w:r w:rsidR="008110C8" w:rsidRPr="002C0DC0">
        <w:rPr>
          <w:rFonts w:eastAsiaTheme="minorEastAsia" w:hint="eastAsia"/>
        </w:rPr>
        <w:t>o</w:t>
      </w:r>
      <w:r w:rsidR="008110C8" w:rsidRPr="002C0DC0">
        <w:rPr>
          <w:rFonts w:eastAsiaTheme="minorEastAsia"/>
        </w:rPr>
        <w:t xml:space="preserve">ther than OBW </w:t>
      </w:r>
      <w:r w:rsidRPr="002C0DC0">
        <w:rPr>
          <w:rFonts w:eastAsiaTheme="minorEastAsia"/>
        </w:rPr>
        <w:t xml:space="preserve">is shown in </w:t>
      </w:r>
      <w:r w:rsidR="00ED734D" w:rsidRPr="002C0DC0">
        <w:rPr>
          <w:rFonts w:eastAsiaTheme="minorEastAsia"/>
        </w:rPr>
        <w:t>MU assessment sheets in [</w:t>
      </w:r>
      <w:r w:rsidR="00D5657E" w:rsidRPr="002C0DC0">
        <w:rPr>
          <w:rFonts w:eastAsiaTheme="minorEastAsia"/>
        </w:rPr>
        <w:t>15</w:t>
      </w:r>
      <w:r w:rsidR="00ED734D" w:rsidRPr="002C0DC0">
        <w:rPr>
          <w:rFonts w:eastAsiaTheme="minorEastAsia"/>
        </w:rPr>
        <w:t>]</w:t>
      </w:r>
      <w:r w:rsidR="00D5657E" w:rsidRPr="002C0DC0">
        <w:rPr>
          <w:rFonts w:eastAsiaTheme="minorEastAsia"/>
        </w:rPr>
        <w:t xml:space="preserve"> [16] [17]</w:t>
      </w:r>
      <w:r w:rsidRPr="002C0DC0">
        <w:rPr>
          <w:rFonts w:eastAsiaTheme="minorEastAsia"/>
        </w:rPr>
        <w:t>.</w:t>
      </w:r>
      <w:r w:rsidR="008110C8" w:rsidRPr="002C0DC0">
        <w:rPr>
          <w:rFonts w:eastAsiaTheme="minorEastAsia"/>
        </w:rPr>
        <w:t xml:space="preserve"> OBW MU is based on our internal analysis.</w:t>
      </w:r>
    </w:p>
    <w:p w14:paraId="356F199A" w14:textId="3DB9C713" w:rsidR="009423FD" w:rsidRPr="002C0DC0" w:rsidRDefault="009423FD" w:rsidP="009423FD">
      <w:pPr>
        <w:pStyle w:val="af3"/>
        <w:jc w:val="center"/>
      </w:pPr>
      <w:bookmarkStart w:id="42" w:name="_Ref109835671"/>
      <w:r w:rsidRPr="002C0DC0">
        <w:t xml:space="preserve">Table </w:t>
      </w:r>
      <w:fldSimple w:instr=" SEQ Table \* ARABIC ">
        <w:r w:rsidR="009C118D" w:rsidRPr="002C0DC0">
          <w:rPr>
            <w:noProof/>
          </w:rPr>
          <w:t>7</w:t>
        </w:r>
      </w:fldSimple>
      <w:bookmarkEnd w:id="42"/>
      <w:r w:rsidRPr="002C0DC0">
        <w:t xml:space="preserve"> Summary of </w:t>
      </w:r>
      <w:r w:rsidR="00AC6560" w:rsidRPr="002C0DC0">
        <w:t xml:space="preserve">total </w:t>
      </w:r>
      <w:r w:rsidRPr="002C0DC0">
        <w:t xml:space="preserve">MU </w:t>
      </w:r>
      <w:r w:rsidR="00CB492B" w:rsidRPr="002C0DC0">
        <w:t>in</w:t>
      </w:r>
      <w:r w:rsidR="00AC6560" w:rsidRPr="002C0DC0">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2C0DC0" w14:paraId="34F0425E" w14:textId="7639FBC2" w:rsidTr="00C114F9">
        <w:trPr>
          <w:trHeight w:val="312"/>
          <w:jc w:val="center"/>
        </w:trPr>
        <w:tc>
          <w:tcPr>
            <w:tcW w:w="2771" w:type="dxa"/>
            <w:vAlign w:val="center"/>
          </w:tcPr>
          <w:p w14:paraId="0235E6EA" w14:textId="48143A20" w:rsidR="00AC6560" w:rsidRPr="002C0DC0" w:rsidRDefault="00AC6560" w:rsidP="00AC6560">
            <w:pPr>
              <w:spacing w:beforeLines="0" w:before="0" w:afterLines="0" w:after="0"/>
              <w:jc w:val="center"/>
              <w:rPr>
                <w:rFonts w:ascii="Arial" w:eastAsiaTheme="minorEastAsia" w:hAnsi="Arial" w:cs="Arial"/>
                <w:b/>
                <w:bCs/>
                <w:sz w:val="18"/>
                <w:szCs w:val="18"/>
              </w:rPr>
            </w:pPr>
            <w:bookmarkStart w:id="43" w:name="_Hlk117760954"/>
            <w:r w:rsidRPr="002C0DC0">
              <w:rPr>
                <w:rFonts w:ascii="Arial" w:eastAsiaTheme="minorEastAsia" w:hAnsi="Arial" w:cs="Arial"/>
                <w:b/>
                <w:bCs/>
                <w:sz w:val="18"/>
                <w:szCs w:val="18"/>
              </w:rPr>
              <w:t>Test case</w:t>
            </w:r>
          </w:p>
        </w:tc>
        <w:tc>
          <w:tcPr>
            <w:tcW w:w="1247" w:type="dxa"/>
            <w:vAlign w:val="center"/>
          </w:tcPr>
          <w:p w14:paraId="68E85ACC" w14:textId="6650CCD4"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PC1 [dB]</w:t>
            </w:r>
          </w:p>
        </w:tc>
        <w:tc>
          <w:tcPr>
            <w:tcW w:w="1247" w:type="dxa"/>
            <w:vAlign w:val="center"/>
          </w:tcPr>
          <w:p w14:paraId="3EF2E9BD" w14:textId="4989BFE7"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PC3 [dB]</w:t>
            </w:r>
          </w:p>
        </w:tc>
        <w:tc>
          <w:tcPr>
            <w:tcW w:w="1247" w:type="dxa"/>
            <w:vAlign w:val="center"/>
          </w:tcPr>
          <w:p w14:paraId="4CF93B8A" w14:textId="3DC9FA16"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Difference (PC1 – PC3) [dB]</w:t>
            </w:r>
          </w:p>
        </w:tc>
      </w:tr>
      <w:tr w:rsidR="00AC6560" w:rsidRPr="002C0DC0" w14:paraId="51C0CB9F" w14:textId="289B0DA0" w:rsidTr="00C114F9">
        <w:trPr>
          <w:jc w:val="center"/>
        </w:trPr>
        <w:tc>
          <w:tcPr>
            <w:tcW w:w="2771" w:type="dxa"/>
            <w:tcBorders>
              <w:bottom w:val="dotted" w:sz="4" w:space="0" w:color="auto"/>
            </w:tcBorders>
            <w:vAlign w:val="center"/>
          </w:tcPr>
          <w:p w14:paraId="6DE6EEFA" w14:textId="5CE66CDA" w:rsidR="00AC6560" w:rsidRPr="002C0DC0" w:rsidRDefault="00AC6560"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2779F618" w14:textId="28412327" w:rsidTr="00C114F9">
        <w:trPr>
          <w:jc w:val="center"/>
        </w:trPr>
        <w:tc>
          <w:tcPr>
            <w:tcW w:w="2771" w:type="dxa"/>
            <w:tcBorders>
              <w:top w:val="dotted" w:sz="4" w:space="0" w:color="auto"/>
            </w:tcBorders>
            <w:vAlign w:val="center"/>
          </w:tcPr>
          <w:p w14:paraId="7ED091CB" w14:textId="23DB700E"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3FE74C62" w14:textId="68B13B7A" w:rsidTr="00C114F9">
        <w:trPr>
          <w:jc w:val="center"/>
        </w:trPr>
        <w:tc>
          <w:tcPr>
            <w:tcW w:w="2771" w:type="dxa"/>
            <w:tcBorders>
              <w:bottom w:val="dotted" w:sz="4" w:space="0" w:color="auto"/>
            </w:tcBorders>
            <w:vAlign w:val="center"/>
          </w:tcPr>
          <w:p w14:paraId="0CE2CC4A" w14:textId="08254F0B" w:rsidR="00AC6560" w:rsidRPr="002C0DC0" w:rsidRDefault="00C114F9"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A</w:t>
            </w:r>
            <w:r w:rsidRPr="002C0DC0">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7E4CD41A" w:rsidR="00AC6560" w:rsidRPr="002C0DC0" w:rsidRDefault="00C91B0B"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w:t>
            </w:r>
            <w:r w:rsidR="00364AB5" w:rsidRPr="002C0DC0">
              <w:rPr>
                <w:rFonts w:ascii="Arial" w:eastAsiaTheme="minorEastAsia" w:hAnsi="Arial" w:cs="Arial"/>
                <w:sz w:val="18"/>
                <w:szCs w:val="18"/>
              </w:rPr>
              <w:t>6.04</w:t>
            </w:r>
            <w:r w:rsidRPr="002C0DC0">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228FEFB7" w14:textId="13CB6636"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6471E586" w:rsidR="00AC6560" w:rsidRPr="002C0DC0" w:rsidRDefault="00364AB5"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0.41</w:t>
            </w:r>
          </w:p>
        </w:tc>
      </w:tr>
      <w:tr w:rsidR="00AC6560" w:rsidRPr="002C0DC0" w14:paraId="4EB06BE2" w14:textId="69ACF914" w:rsidTr="00C114F9">
        <w:trPr>
          <w:jc w:val="center"/>
        </w:trPr>
        <w:tc>
          <w:tcPr>
            <w:tcW w:w="2771" w:type="dxa"/>
            <w:tcBorders>
              <w:top w:val="dotted" w:sz="4" w:space="0" w:color="auto"/>
            </w:tcBorders>
            <w:vAlign w:val="center"/>
          </w:tcPr>
          <w:p w14:paraId="1E19CD69" w14:textId="3C4445B5"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 xml:space="preserve">0 MHz &lt; CBW </w:t>
            </w:r>
            <w:r w:rsidRPr="002C0DC0">
              <w:rPr>
                <w:rFonts w:ascii="Arial" w:hAnsi="Arial" w:cs="Arial"/>
                <w:sz w:val="18"/>
                <w:szCs w:val="18"/>
              </w:rPr>
              <w:sym w:font="Symbol" w:char="F0A3"/>
            </w:r>
            <w:r w:rsidRPr="002C0DC0">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2C7DCE3A" w:rsidR="00AC6560" w:rsidRPr="002C0DC0" w:rsidRDefault="00C91B0B"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w:t>
            </w:r>
            <w:r w:rsidR="00364AB5" w:rsidRPr="002C0DC0">
              <w:rPr>
                <w:rFonts w:ascii="Arial" w:eastAsiaTheme="minorEastAsia" w:hAnsi="Arial" w:cs="Arial"/>
                <w:sz w:val="18"/>
                <w:szCs w:val="18"/>
              </w:rPr>
              <w:t>6.04</w:t>
            </w:r>
            <w:r w:rsidRPr="002C0DC0">
              <w:rPr>
                <w:rFonts w:ascii="Arial" w:eastAsiaTheme="minorEastAsia" w:hAnsi="Arial" w:cs="Arial"/>
                <w:sz w:val="18"/>
                <w:szCs w:val="18"/>
              </w:rPr>
              <w:t>]</w:t>
            </w:r>
          </w:p>
        </w:tc>
        <w:tc>
          <w:tcPr>
            <w:tcW w:w="1247" w:type="dxa"/>
            <w:tcBorders>
              <w:top w:val="dotted" w:sz="4" w:space="0" w:color="auto"/>
            </w:tcBorders>
            <w:vAlign w:val="center"/>
          </w:tcPr>
          <w:p w14:paraId="36517383" w14:textId="1656A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.09</w:t>
            </w:r>
          </w:p>
        </w:tc>
        <w:tc>
          <w:tcPr>
            <w:tcW w:w="1247" w:type="dxa"/>
            <w:tcBorders>
              <w:top w:val="dotted" w:sz="4" w:space="0" w:color="auto"/>
            </w:tcBorders>
            <w:vAlign w:val="center"/>
          </w:tcPr>
          <w:p w14:paraId="051C7C06" w14:textId="715D40B0" w:rsidR="00AC6560" w:rsidRPr="002C0DC0" w:rsidRDefault="00364AB5"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-0.05</w:t>
            </w:r>
          </w:p>
        </w:tc>
      </w:tr>
      <w:tr w:rsidR="00A069D8" w:rsidRPr="002C0DC0" w14:paraId="175B8FC4" w14:textId="77777777" w:rsidTr="00C114F9">
        <w:trPr>
          <w:jc w:val="center"/>
        </w:trPr>
        <w:tc>
          <w:tcPr>
            <w:tcW w:w="2771" w:type="dxa"/>
            <w:tcBorders>
              <w:top w:val="dotted" w:sz="4" w:space="0" w:color="auto"/>
            </w:tcBorders>
            <w:vAlign w:val="center"/>
          </w:tcPr>
          <w:p w14:paraId="1A626172" w14:textId="727DECCF" w:rsidR="00A069D8" w:rsidRPr="002C0DC0" w:rsidRDefault="00A069D8" w:rsidP="00A069D8">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S</w:t>
            </w:r>
            <w:r w:rsidRPr="002C0DC0">
              <w:rPr>
                <w:rFonts w:ascii="Arial" w:eastAsiaTheme="minorEastAsia" w:hAnsi="Arial" w:cs="Arial"/>
                <w:sz w:val="18"/>
                <w:szCs w:val="18"/>
              </w:rPr>
              <w:t>EM</w:t>
            </w:r>
          </w:p>
        </w:tc>
        <w:tc>
          <w:tcPr>
            <w:tcW w:w="1247" w:type="dxa"/>
            <w:tcBorders>
              <w:top w:val="dotted" w:sz="4" w:space="0" w:color="auto"/>
            </w:tcBorders>
            <w:shd w:val="clear" w:color="auto" w:fill="auto"/>
            <w:vAlign w:val="center"/>
          </w:tcPr>
          <w:p w14:paraId="4B410E48" w14:textId="21879F6E" w:rsidR="00A069D8" w:rsidRPr="002C0DC0" w:rsidRDefault="00134B94" w:rsidP="00AC6560">
            <w:pPr>
              <w:spacing w:beforeLines="0" w:before="0" w:afterLines="0" w:after="0"/>
              <w:jc w:val="center"/>
              <w:rPr>
                <w:rFonts w:ascii="Arial" w:eastAsiaTheme="minorEastAsia" w:hAnsi="Arial" w:cs="Arial"/>
                <w:sz w:val="18"/>
                <w:szCs w:val="18"/>
              </w:rPr>
            </w:pPr>
            <w:del w:id="44" w:author="Anritsu" w:date="2022-11-24T12:44:00Z">
              <w:r w:rsidRPr="00A62202" w:rsidDel="00A62202">
                <w:rPr>
                  <w:rFonts w:ascii="Arial" w:eastAsiaTheme="minorEastAsia" w:hAnsi="Arial" w:cs="Arial"/>
                  <w:sz w:val="18"/>
                  <w:szCs w:val="18"/>
                  <w:highlight w:val="yellow"/>
                  <w:rPrChange w:id="45" w:author="Anritsu" w:date="2022-11-24T12:43:00Z">
                    <w:rPr>
                      <w:rFonts w:ascii="Arial" w:eastAsiaTheme="minorEastAsia" w:hAnsi="Arial" w:cs="Arial"/>
                      <w:sz w:val="18"/>
                      <w:szCs w:val="18"/>
                    </w:rPr>
                  </w:rPrChange>
                </w:rPr>
                <w:delText>[</w:delText>
              </w:r>
            </w:del>
            <w:r w:rsidRPr="002C0DC0">
              <w:rPr>
                <w:rFonts w:ascii="Arial" w:eastAsiaTheme="minorEastAsia" w:hAnsi="Arial" w:cs="Arial"/>
                <w:sz w:val="18"/>
                <w:szCs w:val="18"/>
              </w:rPr>
              <w:t>6.32</w:t>
            </w:r>
            <w:del w:id="46" w:author="Anritsu" w:date="2022-11-24T12:44:00Z">
              <w:r w:rsidRPr="00A62202" w:rsidDel="00A62202">
                <w:rPr>
                  <w:rFonts w:ascii="Arial" w:eastAsiaTheme="minorEastAsia" w:hAnsi="Arial" w:cs="Arial"/>
                  <w:sz w:val="18"/>
                  <w:szCs w:val="18"/>
                  <w:highlight w:val="yellow"/>
                  <w:rPrChange w:id="47" w:author="Anritsu" w:date="2022-11-24T12:43:00Z">
                    <w:rPr>
                      <w:rFonts w:ascii="Arial" w:eastAsiaTheme="minorEastAsia" w:hAnsi="Arial" w:cs="Arial"/>
                      <w:sz w:val="18"/>
                      <w:szCs w:val="18"/>
                    </w:rPr>
                  </w:rPrChange>
                </w:rPr>
                <w:delText>]</w:delText>
              </w:r>
            </w:del>
          </w:p>
        </w:tc>
        <w:tc>
          <w:tcPr>
            <w:tcW w:w="1247" w:type="dxa"/>
            <w:tcBorders>
              <w:top w:val="dotted" w:sz="4" w:space="0" w:color="auto"/>
            </w:tcBorders>
            <w:vAlign w:val="center"/>
          </w:tcPr>
          <w:p w14:paraId="19CDBF05" w14:textId="14BD1231" w:rsidR="00A069D8" w:rsidRPr="002C0DC0" w:rsidRDefault="00A069D8"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4</w:t>
            </w:r>
            <w:r w:rsidRPr="002C0DC0">
              <w:rPr>
                <w:rFonts w:ascii="Arial" w:eastAsiaTheme="minorEastAsia" w:hAnsi="Arial" w:cs="Arial"/>
                <w:sz w:val="18"/>
                <w:szCs w:val="18"/>
              </w:rPr>
              <w:t>.94</w:t>
            </w:r>
          </w:p>
        </w:tc>
        <w:tc>
          <w:tcPr>
            <w:tcW w:w="1247" w:type="dxa"/>
            <w:tcBorders>
              <w:top w:val="dotted" w:sz="4" w:space="0" w:color="auto"/>
            </w:tcBorders>
            <w:vAlign w:val="center"/>
          </w:tcPr>
          <w:p w14:paraId="0525D4A6" w14:textId="6AFC0804" w:rsidR="00A069D8" w:rsidRPr="002C0DC0" w:rsidRDefault="0061438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1.38</w:t>
            </w:r>
          </w:p>
        </w:tc>
      </w:tr>
      <w:tr w:rsidR="00AC6560" w:rsidRPr="002C0DC0" w14:paraId="54CD49EF" w14:textId="248353C1" w:rsidTr="00C114F9">
        <w:trPr>
          <w:jc w:val="center"/>
        </w:trPr>
        <w:tc>
          <w:tcPr>
            <w:tcW w:w="2771" w:type="dxa"/>
            <w:tcBorders>
              <w:bottom w:val="dotted" w:sz="4" w:space="0" w:color="auto"/>
            </w:tcBorders>
            <w:vAlign w:val="center"/>
          </w:tcPr>
          <w:p w14:paraId="61278B66" w14:textId="66ADD5AA" w:rsidR="00AC6560" w:rsidRPr="002C0DC0" w:rsidRDefault="00C114F9"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61CC5F1D" w:rsidR="00AC6560" w:rsidRPr="002C0DC0" w:rsidRDefault="00134B94"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[5.28]</w:t>
            </w:r>
          </w:p>
        </w:tc>
        <w:tc>
          <w:tcPr>
            <w:tcW w:w="1247" w:type="dxa"/>
            <w:tcBorders>
              <w:top w:val="dotted" w:sz="4" w:space="0" w:color="auto"/>
              <w:bottom w:val="dotted" w:sz="4" w:space="0" w:color="auto"/>
            </w:tcBorders>
            <w:vAlign w:val="center"/>
          </w:tcPr>
          <w:p w14:paraId="5AC0F9B6" w14:textId="57669817"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2E0F6A57" w:rsidR="00AC6560" w:rsidRPr="002C0DC0" w:rsidRDefault="0061438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0.14</w:t>
            </w:r>
          </w:p>
        </w:tc>
      </w:tr>
      <w:tr w:rsidR="00C114F9" w:rsidRPr="002C0DC0"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12.75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68BF642F"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[5.91]</w:t>
            </w:r>
          </w:p>
        </w:tc>
        <w:tc>
          <w:tcPr>
            <w:tcW w:w="1247" w:type="dxa"/>
            <w:tcBorders>
              <w:top w:val="dotted" w:sz="4" w:space="0" w:color="auto"/>
              <w:bottom w:val="dotted" w:sz="4" w:space="0" w:color="auto"/>
            </w:tcBorders>
            <w:vAlign w:val="center"/>
          </w:tcPr>
          <w:p w14:paraId="29E2777C" w14:textId="6A0AD12F"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0FEA71B0"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0.80</w:t>
            </w:r>
          </w:p>
        </w:tc>
      </w:tr>
      <w:tr w:rsidR="00C114F9" w:rsidRPr="002C0DC0"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23.45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28417873"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[6.07]</w:t>
            </w:r>
          </w:p>
        </w:tc>
        <w:tc>
          <w:tcPr>
            <w:tcW w:w="1247" w:type="dxa"/>
            <w:tcBorders>
              <w:top w:val="dotted" w:sz="4" w:space="0" w:color="auto"/>
              <w:bottom w:val="dotted" w:sz="4" w:space="0" w:color="auto"/>
            </w:tcBorders>
            <w:vAlign w:val="center"/>
          </w:tcPr>
          <w:p w14:paraId="2757A55E" w14:textId="75BE7A46"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72B69BB5"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0.66</w:t>
            </w:r>
          </w:p>
        </w:tc>
      </w:tr>
      <w:tr w:rsidR="00C114F9" w:rsidRPr="002C0DC0" w14:paraId="273D019C" w14:textId="550B1FA1" w:rsidTr="00C114F9">
        <w:trPr>
          <w:jc w:val="center"/>
        </w:trPr>
        <w:tc>
          <w:tcPr>
            <w:tcW w:w="2771" w:type="dxa"/>
            <w:tcBorders>
              <w:top w:val="dotted" w:sz="4" w:space="0" w:color="auto"/>
            </w:tcBorders>
            <w:vAlign w:val="center"/>
          </w:tcPr>
          <w:p w14:paraId="551557D7" w14:textId="07F98ADE"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40.8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628056FA"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[8.09]</w:t>
            </w:r>
          </w:p>
        </w:tc>
        <w:tc>
          <w:tcPr>
            <w:tcW w:w="1247" w:type="dxa"/>
            <w:tcBorders>
              <w:top w:val="dotted" w:sz="4" w:space="0" w:color="auto"/>
            </w:tcBorders>
            <w:vAlign w:val="center"/>
          </w:tcPr>
          <w:p w14:paraId="1961413A" w14:textId="241D0C50"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.42</w:t>
            </w:r>
          </w:p>
        </w:tc>
        <w:tc>
          <w:tcPr>
            <w:tcW w:w="1247" w:type="dxa"/>
            <w:tcBorders>
              <w:top w:val="dotted" w:sz="4" w:space="0" w:color="auto"/>
            </w:tcBorders>
            <w:vAlign w:val="center"/>
          </w:tcPr>
          <w:p w14:paraId="31AF08F1" w14:textId="38600F19"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0.67</w:t>
            </w:r>
          </w:p>
        </w:tc>
      </w:tr>
      <w:tr w:rsidR="00C114F9" w:rsidRPr="002C0DC0" w14:paraId="42B7A5BB" w14:textId="17401E52" w:rsidTr="002C5D49">
        <w:trPr>
          <w:jc w:val="center"/>
        </w:trPr>
        <w:tc>
          <w:tcPr>
            <w:tcW w:w="2771" w:type="dxa"/>
            <w:tcBorders>
              <w:bottom w:val="dotted" w:sz="4" w:space="0" w:color="auto"/>
            </w:tcBorders>
            <w:vAlign w:val="center"/>
          </w:tcPr>
          <w:p w14:paraId="08B7BF56" w14:textId="41EBD6D9" w:rsidR="00C114F9" w:rsidRPr="002C0DC0" w:rsidRDefault="00A069D8" w:rsidP="00C114F9">
            <w:pPr>
              <w:spacing w:beforeLines="0" w:before="0" w:afterLines="0" w:after="0"/>
              <w:jc w:val="both"/>
              <w:rPr>
                <w:rFonts w:ascii="Arial" w:eastAsiaTheme="minorEastAsia" w:hAnsi="Arial" w:cs="Arial"/>
                <w:sz w:val="18"/>
                <w:szCs w:val="18"/>
              </w:rPr>
            </w:pPr>
            <w:r w:rsidRPr="002C0DC0">
              <w:rPr>
                <w:rFonts w:ascii="Arial" w:eastAsiaTheme="minorEastAsia" w:hAnsi="Arial" w:cs="Arial"/>
                <w:sz w:val="18"/>
                <w:szCs w:val="18"/>
              </w:rPr>
              <w:t>Spurious co-existence</w:t>
            </w:r>
          </w:p>
        </w:tc>
        <w:tc>
          <w:tcPr>
            <w:tcW w:w="1247" w:type="dxa"/>
            <w:tcBorders>
              <w:bottom w:val="dotted" w:sz="4" w:space="0" w:color="auto"/>
            </w:tcBorders>
            <w:shd w:val="clear" w:color="auto" w:fill="auto"/>
            <w:vAlign w:val="center"/>
          </w:tcPr>
          <w:p w14:paraId="0C34052F" w14:textId="5FABE5A1"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2C0DC0" w:rsidRDefault="00C114F9" w:rsidP="00C114F9">
            <w:pPr>
              <w:spacing w:beforeLines="0" w:before="0" w:afterLines="0" w:after="0"/>
              <w:jc w:val="center"/>
              <w:rPr>
                <w:rFonts w:ascii="Arial" w:eastAsiaTheme="minorEastAsia" w:hAnsi="Arial" w:cs="Arial"/>
                <w:sz w:val="18"/>
                <w:szCs w:val="18"/>
              </w:rPr>
            </w:pPr>
          </w:p>
        </w:tc>
      </w:tr>
      <w:tr w:rsidR="002C5D49" w:rsidRPr="002C0DC0" w14:paraId="2E8B8B0B" w14:textId="77777777" w:rsidTr="002C5D49">
        <w:trPr>
          <w:jc w:val="center"/>
        </w:trPr>
        <w:tc>
          <w:tcPr>
            <w:tcW w:w="2771" w:type="dxa"/>
            <w:tcBorders>
              <w:top w:val="dotted" w:sz="4" w:space="0" w:color="auto"/>
            </w:tcBorders>
            <w:vAlign w:val="center"/>
          </w:tcPr>
          <w:p w14:paraId="09D8253B" w14:textId="77777777" w:rsidR="00A069D8" w:rsidRPr="002C0DC0" w:rsidRDefault="00A069D8" w:rsidP="00A069D8">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Protected frequency: </w:t>
            </w:r>
          </w:p>
          <w:p w14:paraId="70FDF4B2" w14:textId="2E3A338B" w:rsidR="002C5D49" w:rsidRPr="002C0DC0" w:rsidRDefault="00A069D8" w:rsidP="00A069D8">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w:t>
            </w:r>
            <w:r w:rsidRPr="002C0DC0">
              <w:rPr>
                <w:rFonts w:ascii="Arial" w:hAnsi="Arial" w:cs="Arial"/>
                <w:sz w:val="18"/>
                <w:szCs w:val="18"/>
              </w:rPr>
              <w:sym w:font="Symbol" w:char="F0A3"/>
            </w:r>
            <w:r w:rsidRPr="002C0DC0">
              <w:rPr>
                <w:rFonts w:ascii="Arial" w:eastAsiaTheme="minorEastAsia" w:hAnsi="Arial" w:cs="Arial"/>
                <w:sz w:val="18"/>
                <w:szCs w:val="18"/>
              </w:rPr>
              <w:t xml:space="preserve"> 24.0 GHz</w:t>
            </w:r>
          </w:p>
        </w:tc>
        <w:tc>
          <w:tcPr>
            <w:tcW w:w="1247" w:type="dxa"/>
            <w:tcBorders>
              <w:top w:val="dotted" w:sz="4" w:space="0" w:color="auto"/>
            </w:tcBorders>
            <w:shd w:val="clear" w:color="auto" w:fill="auto"/>
            <w:vAlign w:val="center"/>
          </w:tcPr>
          <w:p w14:paraId="59A15151" w14:textId="43385195" w:rsidR="002C5D4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[7.32]</w:t>
            </w:r>
          </w:p>
        </w:tc>
        <w:tc>
          <w:tcPr>
            <w:tcW w:w="1247" w:type="dxa"/>
            <w:tcBorders>
              <w:top w:val="dotted" w:sz="4" w:space="0" w:color="auto"/>
            </w:tcBorders>
            <w:vAlign w:val="center"/>
          </w:tcPr>
          <w:p w14:paraId="1CB9659F" w14:textId="6B8D3830" w:rsidR="002C5D49" w:rsidRPr="002C0DC0" w:rsidRDefault="00A069D8"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6.00</w:t>
            </w:r>
          </w:p>
        </w:tc>
        <w:tc>
          <w:tcPr>
            <w:tcW w:w="1247" w:type="dxa"/>
            <w:tcBorders>
              <w:top w:val="dotted" w:sz="4" w:space="0" w:color="auto"/>
            </w:tcBorders>
            <w:vAlign w:val="center"/>
          </w:tcPr>
          <w:p w14:paraId="0F7C4C65" w14:textId="7ADCA00E" w:rsidR="002C5D4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1.32</w:t>
            </w:r>
          </w:p>
        </w:tc>
      </w:tr>
      <w:tr w:rsidR="00C114F9" w:rsidRPr="002C0DC0" w14:paraId="495CED5F" w14:textId="31C9D197" w:rsidTr="002C5D49">
        <w:trPr>
          <w:jc w:val="center"/>
        </w:trPr>
        <w:tc>
          <w:tcPr>
            <w:tcW w:w="2771" w:type="dxa"/>
            <w:tcBorders>
              <w:bottom w:val="dotted" w:sz="4" w:space="0" w:color="auto"/>
            </w:tcBorders>
            <w:vAlign w:val="center"/>
          </w:tcPr>
          <w:p w14:paraId="1A5DBF9E" w14:textId="7743843D" w:rsidR="00C114F9" w:rsidRPr="002C0DC0" w:rsidRDefault="002C5D49" w:rsidP="00C114F9">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R</w:t>
            </w:r>
            <w:r w:rsidRPr="002C0DC0">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2C0DC0" w:rsidRDefault="00C114F9" w:rsidP="00C114F9">
            <w:pPr>
              <w:spacing w:beforeLines="0" w:before="0" w:afterLines="0" w:after="0"/>
              <w:jc w:val="center"/>
              <w:rPr>
                <w:rFonts w:ascii="Arial" w:eastAsiaTheme="minorEastAsia" w:hAnsi="Arial" w:cs="Arial"/>
                <w:sz w:val="18"/>
                <w:szCs w:val="18"/>
              </w:rPr>
            </w:pPr>
          </w:p>
        </w:tc>
      </w:tr>
      <w:tr w:rsidR="002C5D49" w:rsidRPr="002C0DC0"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7CF52A00"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[5.63]</w:t>
            </w:r>
          </w:p>
        </w:tc>
        <w:tc>
          <w:tcPr>
            <w:tcW w:w="1247" w:type="dxa"/>
            <w:tcBorders>
              <w:top w:val="dotted" w:sz="4" w:space="0" w:color="auto"/>
              <w:bottom w:val="dotted" w:sz="4" w:space="0" w:color="auto"/>
            </w:tcBorders>
            <w:vAlign w:val="center"/>
          </w:tcPr>
          <w:p w14:paraId="509337A4" w14:textId="5E38C5EE"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4DC6A83A"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0.13</w:t>
            </w:r>
          </w:p>
        </w:tc>
      </w:tr>
      <w:tr w:rsidR="002C5D49" w:rsidRPr="002C0DC0"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12.75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59308A71"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[5.59]</w:t>
            </w:r>
          </w:p>
        </w:tc>
        <w:tc>
          <w:tcPr>
            <w:tcW w:w="1247" w:type="dxa"/>
            <w:tcBorders>
              <w:top w:val="dotted" w:sz="4" w:space="0" w:color="auto"/>
              <w:bottom w:val="dotted" w:sz="4" w:space="0" w:color="auto"/>
            </w:tcBorders>
            <w:vAlign w:val="center"/>
          </w:tcPr>
          <w:p w14:paraId="35A72D23" w14:textId="02078126"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1441BB3E"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0.13</w:t>
            </w:r>
          </w:p>
        </w:tc>
      </w:tr>
      <w:tr w:rsidR="002C5D49" w:rsidRPr="002C0DC0"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23.45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29718A49"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[6.10]</w:t>
            </w:r>
          </w:p>
        </w:tc>
        <w:tc>
          <w:tcPr>
            <w:tcW w:w="1247" w:type="dxa"/>
            <w:tcBorders>
              <w:top w:val="dotted" w:sz="4" w:space="0" w:color="auto"/>
              <w:bottom w:val="dotted" w:sz="4" w:space="0" w:color="auto"/>
            </w:tcBorders>
            <w:vAlign w:val="center"/>
          </w:tcPr>
          <w:p w14:paraId="1797D331" w14:textId="178849DE"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0A8B51CF"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-0.01</w:t>
            </w:r>
          </w:p>
        </w:tc>
      </w:tr>
      <w:tr w:rsidR="002C5D49" w:rsidRPr="002C0DC0" w14:paraId="283C8D25" w14:textId="7F3BDA2F" w:rsidTr="002C5D49">
        <w:trPr>
          <w:jc w:val="center"/>
        </w:trPr>
        <w:tc>
          <w:tcPr>
            <w:tcW w:w="2771" w:type="dxa"/>
            <w:tcBorders>
              <w:top w:val="dotted" w:sz="4" w:space="0" w:color="auto"/>
            </w:tcBorders>
            <w:vAlign w:val="center"/>
          </w:tcPr>
          <w:p w14:paraId="7B803123" w14:textId="7084426C"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40.8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1DCE26BA"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[7.64]</w:t>
            </w:r>
          </w:p>
        </w:tc>
        <w:tc>
          <w:tcPr>
            <w:tcW w:w="1247" w:type="dxa"/>
            <w:tcBorders>
              <w:top w:val="dotted" w:sz="4" w:space="0" w:color="auto"/>
            </w:tcBorders>
            <w:vAlign w:val="center"/>
          </w:tcPr>
          <w:p w14:paraId="7CE20021" w14:textId="1BEB8E85"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.65</w:t>
            </w:r>
          </w:p>
        </w:tc>
        <w:tc>
          <w:tcPr>
            <w:tcW w:w="1247" w:type="dxa"/>
            <w:tcBorders>
              <w:top w:val="dotted" w:sz="4" w:space="0" w:color="auto"/>
            </w:tcBorders>
            <w:vAlign w:val="center"/>
          </w:tcPr>
          <w:p w14:paraId="64D0189C" w14:textId="506682D1"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-0.01</w:t>
            </w:r>
          </w:p>
        </w:tc>
      </w:tr>
    </w:tbl>
    <w:p w14:paraId="6A7C69B7" w14:textId="57134A98" w:rsidR="009423FD" w:rsidRPr="002C0DC0" w:rsidRDefault="009423FD" w:rsidP="009423FD">
      <w:pPr>
        <w:pStyle w:val="af3"/>
        <w:rPr>
          <w:rFonts w:eastAsiaTheme="minorEastAsia"/>
        </w:rPr>
      </w:pPr>
      <w:bookmarkStart w:id="48" w:name="_Ref109835652"/>
      <w:bookmarkEnd w:id="43"/>
      <w:r w:rsidRPr="002C0DC0">
        <w:t xml:space="preserve">Proposal </w:t>
      </w:r>
      <w:fldSimple w:instr=" SEQ Proposal \* ARABIC ">
        <w:r w:rsidR="000963E8" w:rsidRPr="002C0DC0">
          <w:rPr>
            <w:noProof/>
          </w:rPr>
          <w:t>8</w:t>
        </w:r>
      </w:fldSimple>
      <w:r w:rsidRPr="002C0DC0">
        <w:t xml:space="preserve">: For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w:t>
      </w:r>
      <w:r w:rsidR="00BF024A" w:rsidRPr="002C0DC0">
        <w:rPr>
          <w:rFonts w:eastAsiaTheme="minorEastAsia"/>
        </w:rPr>
        <w:t xml:space="preserve">IFF, max device size </w:t>
      </w:r>
      <w:r w:rsidR="00BF024A" w:rsidRPr="002C0DC0">
        <w:rPr>
          <w:rFonts w:cs="Arial"/>
        </w:rPr>
        <w:sym w:font="Symbol" w:char="F0A3"/>
      </w:r>
      <w:r w:rsidR="00BF024A" w:rsidRPr="002C0DC0">
        <w:rPr>
          <w:rFonts w:eastAsiaTheme="minorEastAsia"/>
        </w:rPr>
        <w:t xml:space="preserve"> 30 cm, </w:t>
      </w:r>
      <w:r w:rsidRPr="002C0DC0">
        <w:rPr>
          <w:rFonts w:eastAsiaTheme="minorEastAsia"/>
        </w:rPr>
        <w:t xml:space="preserve">adopt </w:t>
      </w:r>
      <w:r w:rsidRPr="002C0DC0">
        <w:rPr>
          <w:rFonts w:eastAsiaTheme="minorEastAsia"/>
        </w:rPr>
        <w:fldChar w:fldCharType="begin"/>
      </w:r>
      <w:r w:rsidRPr="002C0DC0">
        <w:rPr>
          <w:rFonts w:eastAsiaTheme="minorEastAsia"/>
        </w:rPr>
        <w:instrText xml:space="preserve"> REF _Ref109835671 \h </w:instrText>
      </w:r>
      <w:r w:rsidR="008C6C0C" w:rsidRPr="002C0DC0">
        <w:rPr>
          <w:rFonts w:eastAsiaTheme="minorEastAsia"/>
        </w:rPr>
        <w:instrText xml:space="preserve"> \* MERGEFORMAT </w:instrText>
      </w:r>
      <w:r w:rsidRPr="002C0DC0">
        <w:rPr>
          <w:rFonts w:eastAsiaTheme="minorEastAsia"/>
        </w:rPr>
      </w:r>
      <w:r w:rsidRPr="002C0DC0">
        <w:rPr>
          <w:rFonts w:eastAsiaTheme="minorEastAsia"/>
        </w:rPr>
        <w:fldChar w:fldCharType="separate"/>
      </w:r>
      <w:r w:rsidR="009C118D" w:rsidRPr="002C0DC0">
        <w:t xml:space="preserve">Table </w:t>
      </w:r>
      <w:r w:rsidR="009C118D" w:rsidRPr="002C0DC0">
        <w:rPr>
          <w:noProof/>
        </w:rPr>
        <w:t>7</w:t>
      </w:r>
      <w:r w:rsidRPr="002C0DC0">
        <w:rPr>
          <w:rFonts w:eastAsiaTheme="minorEastAsia"/>
        </w:rPr>
        <w:fldChar w:fldCharType="end"/>
      </w:r>
      <w:r w:rsidRPr="002C0DC0">
        <w:rPr>
          <w:rFonts w:eastAsiaTheme="minorEastAsia"/>
        </w:rPr>
        <w:t xml:space="preserve"> for </w:t>
      </w:r>
      <w:r w:rsidR="00CB492B" w:rsidRPr="002C0DC0">
        <w:rPr>
          <w:rFonts w:eastAsiaTheme="minorEastAsia"/>
        </w:rPr>
        <w:t xml:space="preserve">the upper limit of </w:t>
      </w:r>
      <w:r w:rsidRPr="002C0DC0">
        <w:rPr>
          <w:rFonts w:eastAsiaTheme="minorEastAsia"/>
        </w:rPr>
        <w:t xml:space="preserve">total MU </w:t>
      </w:r>
      <w:r w:rsidR="0008024C" w:rsidRPr="002C0DC0">
        <w:rPr>
          <w:rFonts w:eastAsiaTheme="minorEastAsia"/>
        </w:rPr>
        <w:t xml:space="preserve">for </w:t>
      </w:r>
      <w:r w:rsidR="00A069D8" w:rsidRPr="002C0DC0">
        <w:rPr>
          <w:rFonts w:eastAsiaTheme="minorEastAsia"/>
        </w:rPr>
        <w:t>ACLR, SEM, General Tx Spurious, Spurious co-existence, Rx Spurious</w:t>
      </w:r>
      <w:r w:rsidRPr="002C0DC0">
        <w:rPr>
          <w:rFonts w:eastAsiaTheme="minorEastAsia"/>
        </w:rPr>
        <w:t>.</w:t>
      </w:r>
      <w:bookmarkEnd w:id="48"/>
    </w:p>
    <w:p w14:paraId="7014AEA5" w14:textId="65D5919E" w:rsidR="00A069D8" w:rsidRDefault="00A069D8" w:rsidP="00A069D8">
      <w:pPr>
        <w:pStyle w:val="af3"/>
        <w:rPr>
          <w:rFonts w:eastAsiaTheme="minorEastAsia"/>
        </w:rPr>
      </w:pPr>
      <w:bookmarkStart w:id="49" w:name="_Ref115793431"/>
      <w:r w:rsidRPr="002C0DC0">
        <w:t xml:space="preserve">Proposal </w:t>
      </w:r>
      <w:fldSimple w:instr=" SEQ Proposal \* ARABIC ">
        <w:r w:rsidRPr="002C0DC0">
          <w:rPr>
            <w:noProof/>
          </w:rPr>
          <w:t>9</w:t>
        </w:r>
      </w:fldSimple>
      <w:r w:rsidRPr="002C0DC0">
        <w:t xml:space="preserve">: Remove [ ] from MTSU </w:t>
      </w:r>
      <w:r w:rsidR="00B21EF9" w:rsidRPr="002C0DC0">
        <w:t xml:space="preserve">and each MU elements </w:t>
      </w:r>
      <w:r w:rsidRPr="002C0DC0">
        <w:t>of PC1 MOP (EIRP, TRP</w:t>
      </w:r>
      <w:r w:rsidR="001678DA" w:rsidRPr="002C0DC0">
        <w:t>), REFSENS, OFF power, In-band blocking, ACS (case 1)</w:t>
      </w:r>
      <w:r w:rsidRPr="002C0DC0">
        <w:rPr>
          <w:rFonts w:eastAsiaTheme="minorEastAsia"/>
        </w:rPr>
        <w:t>.</w:t>
      </w:r>
      <w:bookmarkEnd w:id="49"/>
    </w:p>
    <w:p w14:paraId="5D69E2F6" w14:textId="5ABC628C" w:rsidR="00700604" w:rsidRPr="00A069D8" w:rsidRDefault="00700604" w:rsidP="00086354">
      <w:pPr>
        <w:spacing w:before="120" w:after="120"/>
        <w:rPr>
          <w:rFonts w:eastAsiaTheme="minorEastAsia"/>
        </w:rPr>
      </w:pPr>
    </w:p>
    <w:bookmarkEnd w:id="3"/>
    <w:p w14:paraId="7805E99F" w14:textId="5E261DB7" w:rsidR="001C0EF5" w:rsidRPr="005541AD" w:rsidRDefault="00054984"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lastRenderedPageBreak/>
        <w:t xml:space="preserve">Following show the summary of </w:t>
      </w:r>
      <w:r w:rsidR="00F517A9">
        <w:rPr>
          <w:rFonts w:eastAsiaTheme="minorEastAsia"/>
          <w:lang w:val="en-GB"/>
        </w:rPr>
        <w:t>observations</w:t>
      </w:r>
      <w:r w:rsidR="00AD7822">
        <w:rPr>
          <w:rFonts w:eastAsiaTheme="minorEastAsia"/>
          <w:lang w:val="en-GB"/>
        </w:rPr>
        <w:t>.</w:t>
      </w:r>
    </w:p>
    <w:p w14:paraId="15BAD260" w14:textId="6A4E07E0"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1</w:t>
      </w:r>
      <w:r w:rsidR="00907988" w:rsidRPr="00907988">
        <w:rPr>
          <w:b/>
          <w:bCs/>
        </w:rPr>
        <w:t xml:space="preserve">: PC1 has no testability issue and requires no relaxation for OBW, ACLR, General Tx Spurious (6 GHz </w:t>
      </w:r>
      <w:r w:rsidR="00907988" w:rsidRPr="00907988">
        <w:rPr>
          <w:b/>
          <w:bCs/>
        </w:rPr>
        <w:sym w:font="Symbol" w:char="F0A3"/>
      </w:r>
      <w:r w:rsidR="00907988" w:rsidRPr="00907988">
        <w:rPr>
          <w:b/>
          <w:bCs/>
        </w:rPr>
        <w:t xml:space="preserve"> f &lt; 12.75 GHz).</w:t>
      </w:r>
      <w:r w:rsidRPr="00C706E8">
        <w:rPr>
          <w:rFonts w:eastAsiaTheme="minorEastAsia"/>
          <w:b/>
          <w:bCs/>
          <w:lang w:val="en-GB"/>
        </w:rPr>
        <w:fldChar w:fldCharType="end"/>
      </w:r>
    </w:p>
    <w:p w14:paraId="2513612E" w14:textId="16776B6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2</w:t>
      </w:r>
      <w:r w:rsidR="00907988" w:rsidRPr="00907988">
        <w:rPr>
          <w:b/>
          <w:bCs/>
        </w:rPr>
        <w:t>: PC1 has the same testability issue as PC3 and requires the same relaxation value as PC3 for Rx Spurious.</w:t>
      </w:r>
      <w:r w:rsidRPr="00C706E8">
        <w:rPr>
          <w:rFonts w:eastAsiaTheme="minorEastAsia"/>
          <w:b/>
          <w:bCs/>
          <w:lang w:val="en-GB"/>
        </w:rPr>
        <w:fldChar w:fldCharType="end"/>
      </w:r>
    </w:p>
    <w:p w14:paraId="23577670" w14:textId="55587C7E" w:rsidR="00023CD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3</w:t>
      </w:r>
      <w:r w:rsidR="00907988" w:rsidRPr="00907988">
        <w:rPr>
          <w:b/>
          <w:bCs/>
        </w:rPr>
        <w:t xml:space="preserve">: PC1 has testability issues for SEM, General Tx Spurious (12.75 GHz </w:t>
      </w:r>
      <w:r w:rsidR="00907988" w:rsidRPr="00907988">
        <w:rPr>
          <w:b/>
          <w:bCs/>
        </w:rPr>
        <w:sym w:font="Symbol" w:char="F0A3"/>
      </w:r>
      <w:r w:rsidR="00907988" w:rsidRPr="00907988">
        <w:rPr>
          <w:b/>
          <w:bCs/>
        </w:rPr>
        <w:t xml:space="preserve"> f &lt; 66 GHz),</w:t>
      </w:r>
      <w:r w:rsidR="00907988" w:rsidRPr="00907988">
        <w:rPr>
          <w:rFonts w:cs="Arial"/>
          <w:b/>
          <w:bCs/>
        </w:rPr>
        <w:t xml:space="preserve"> and Spurious co-existence.</w:t>
      </w:r>
      <w:r w:rsidRPr="00C706E8">
        <w:rPr>
          <w:rFonts w:eastAsiaTheme="minorEastAsia"/>
          <w:b/>
          <w:bCs/>
          <w:lang w:val="en-GB"/>
        </w:rPr>
        <w:fldChar w:fldCharType="end"/>
      </w:r>
    </w:p>
    <w:p w14:paraId="3EACDBEB" w14:textId="6B7055C8" w:rsidR="00907988" w:rsidRPr="002C0DC0" w:rsidRDefault="00907988" w:rsidP="001C0EF5">
      <w:pPr>
        <w:spacing w:before="120" w:after="120"/>
        <w:rPr>
          <w:rFonts w:eastAsiaTheme="minorEastAsia"/>
          <w:b/>
          <w:bCs/>
          <w:lang w:val="en-GB"/>
        </w:rPr>
      </w:pPr>
      <w:r w:rsidRPr="002C0DC0">
        <w:rPr>
          <w:rFonts w:eastAsiaTheme="minorEastAsia"/>
          <w:b/>
          <w:bCs/>
          <w:lang w:val="en-GB"/>
        </w:rPr>
        <w:fldChar w:fldCharType="begin"/>
      </w:r>
      <w:r w:rsidRPr="002C0DC0">
        <w:rPr>
          <w:rFonts w:eastAsiaTheme="minorEastAsia"/>
          <w:b/>
          <w:bCs/>
          <w:lang w:val="en-GB"/>
        </w:rPr>
        <w:instrText xml:space="preserve"> REF _Ref115698689 \h  \* MERGEFORMAT </w:instrText>
      </w:r>
      <w:r w:rsidRPr="002C0DC0">
        <w:rPr>
          <w:rFonts w:eastAsiaTheme="minorEastAsia"/>
          <w:b/>
          <w:bCs/>
          <w:lang w:val="en-GB"/>
        </w:rPr>
      </w:r>
      <w:r w:rsidRPr="002C0DC0">
        <w:rPr>
          <w:rFonts w:eastAsiaTheme="minorEastAsia"/>
          <w:b/>
          <w:bCs/>
          <w:lang w:val="en-GB"/>
        </w:rPr>
        <w:fldChar w:fldCharType="separate"/>
      </w:r>
      <w:r w:rsidR="000D259A" w:rsidRPr="002C0DC0">
        <w:rPr>
          <w:b/>
          <w:bCs/>
        </w:rPr>
        <w:t xml:space="preserve">Observation </w:t>
      </w:r>
      <w:r w:rsidR="000D259A" w:rsidRPr="002C0DC0">
        <w:rPr>
          <w:b/>
          <w:bCs/>
          <w:noProof/>
        </w:rPr>
        <w:t>4</w:t>
      </w:r>
      <w:r w:rsidR="000D259A" w:rsidRPr="002C0DC0">
        <w:rPr>
          <w:b/>
          <w:bCs/>
        </w:rPr>
        <w:t>: In PC1, grids with EIRP &gt; 43 dBm are less than 6 % of the all grids.</w:t>
      </w:r>
      <w:r w:rsidRPr="002C0DC0">
        <w:rPr>
          <w:rFonts w:eastAsiaTheme="minorEastAsia"/>
          <w:b/>
          <w:bCs/>
          <w:lang w:val="en-GB"/>
        </w:rPr>
        <w:fldChar w:fldCharType="end"/>
      </w:r>
    </w:p>
    <w:p w14:paraId="24F16EA9" w14:textId="599946BD" w:rsidR="00907988" w:rsidRPr="00907988" w:rsidRDefault="00907988" w:rsidP="001C0EF5">
      <w:pPr>
        <w:spacing w:before="120" w:after="120"/>
        <w:rPr>
          <w:rFonts w:eastAsiaTheme="minorEastAsia"/>
          <w:b/>
          <w:bCs/>
          <w:lang w:val="en-GB"/>
        </w:rPr>
      </w:pPr>
      <w:r w:rsidRPr="002C0DC0">
        <w:rPr>
          <w:rFonts w:eastAsiaTheme="minorEastAsia"/>
          <w:b/>
          <w:bCs/>
          <w:lang w:val="en-GB"/>
        </w:rPr>
        <w:fldChar w:fldCharType="begin"/>
      </w:r>
      <w:r w:rsidRPr="002C0DC0">
        <w:rPr>
          <w:rFonts w:eastAsiaTheme="minorEastAsia"/>
          <w:b/>
          <w:bCs/>
          <w:lang w:val="en-GB"/>
        </w:rPr>
        <w:instrText xml:space="preserve"> REF _Ref109833411 \h  \* MERGEFORMAT </w:instrText>
      </w:r>
      <w:r w:rsidRPr="002C0DC0">
        <w:rPr>
          <w:rFonts w:eastAsiaTheme="minorEastAsia"/>
          <w:b/>
          <w:bCs/>
          <w:lang w:val="en-GB"/>
        </w:rPr>
      </w:r>
      <w:r w:rsidRPr="002C0DC0">
        <w:rPr>
          <w:rFonts w:eastAsiaTheme="minorEastAsia"/>
          <w:b/>
          <w:bCs/>
          <w:lang w:val="en-GB"/>
        </w:rPr>
        <w:fldChar w:fldCharType="separate"/>
      </w:r>
      <w:r w:rsidR="000D259A" w:rsidRPr="002C0DC0">
        <w:rPr>
          <w:b/>
          <w:bCs/>
        </w:rPr>
        <w:t xml:space="preserve">Observation </w:t>
      </w:r>
      <w:r w:rsidR="000D259A" w:rsidRPr="002C0DC0">
        <w:rPr>
          <w:b/>
          <w:bCs/>
          <w:noProof/>
        </w:rPr>
        <w:t>5</w:t>
      </w:r>
      <w:r w:rsidR="000D259A" w:rsidRPr="002C0DC0">
        <w:rPr>
          <w:b/>
          <w:bCs/>
        </w:rPr>
        <w:t xml:space="preserve">: Assuming Observation </w:t>
      </w:r>
      <w:r w:rsidR="000D259A" w:rsidRPr="002C0DC0">
        <w:rPr>
          <w:b/>
          <w:bCs/>
          <w:noProof/>
        </w:rPr>
        <w:t>4</w:t>
      </w:r>
      <w:r w:rsidR="000D259A" w:rsidRPr="002C0DC0">
        <w:rPr>
          <w:b/>
          <w:bCs/>
        </w:rPr>
        <w:t xml:space="preserve"> in PC1, the total SNR of SEM, General Tx Spurious (12.75 GHz </w:t>
      </w:r>
      <w:r w:rsidR="000D259A" w:rsidRPr="002C0DC0">
        <w:rPr>
          <w:rFonts w:cs="Arial"/>
          <w:b/>
          <w:bCs/>
        </w:rPr>
        <w:sym w:font="Symbol" w:char="F0A3"/>
      </w:r>
      <w:r w:rsidR="000D259A" w:rsidRPr="002C0DC0">
        <w:rPr>
          <w:rFonts w:cs="Arial"/>
          <w:b/>
          <w:bCs/>
        </w:rPr>
        <w:t xml:space="preserve"> f &lt; 66 GHz</w:t>
      </w:r>
      <w:r w:rsidR="000D259A" w:rsidRPr="002C0DC0">
        <w:rPr>
          <w:b/>
          <w:bCs/>
        </w:rPr>
        <w:t>), and Spurious co-existence will be 2.9 dB, 5.5 dB, and 1.5 dB, respectively.</w:t>
      </w:r>
      <w:r w:rsidRPr="002C0DC0">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7A646DDB"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_Ref115698727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1</w:t>
      </w:r>
      <w:r w:rsidR="009C118D" w:rsidRPr="009C118D">
        <w:rPr>
          <w:b/>
          <w:bCs/>
        </w:rPr>
        <w:t>: For PC1 OBW, do not relax the test requirement.</w:t>
      </w:r>
      <w:r w:rsidRPr="00907988">
        <w:rPr>
          <w:rFonts w:eastAsiaTheme="minorEastAsia"/>
          <w:b/>
          <w:bCs/>
          <w:lang w:val="en-GB"/>
        </w:rPr>
        <w:fldChar w:fldCharType="end"/>
      </w:r>
    </w:p>
    <w:p w14:paraId="70A33437" w14:textId="34D1ECD1"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_Ref115698732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2</w:t>
      </w:r>
      <w:r w:rsidR="009C118D" w:rsidRPr="009C118D">
        <w:rPr>
          <w:b/>
          <w:bCs/>
        </w:rPr>
        <w:t>: For PC1 ACLR, do not relax the test requirement.</w:t>
      </w:r>
      <w:r w:rsidRPr="00907988">
        <w:rPr>
          <w:rFonts w:eastAsiaTheme="minorEastAsia"/>
          <w:b/>
          <w:bCs/>
          <w:lang w:val="en-GB"/>
        </w:rPr>
        <w:fldChar w:fldCharType="end"/>
      </w:r>
    </w:p>
    <w:p w14:paraId="4DEF8BCA" w14:textId="45F7D5A4"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_Ref115698735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3</w:t>
      </w:r>
      <w:r w:rsidR="009C118D" w:rsidRPr="009C118D">
        <w:rPr>
          <w:b/>
          <w:bCs/>
        </w:rPr>
        <w:t>: For PC1 SEM, do not relax the test requirement assuming</w:t>
      </w:r>
      <w:r w:rsidR="009C118D" w:rsidRPr="009C118D">
        <w:rPr>
          <w:rFonts w:eastAsiaTheme="minorEastAsia"/>
          <w:b/>
          <w:bCs/>
        </w:rPr>
        <w:t xml:space="preserve"> </w:t>
      </w:r>
      <w:r w:rsidR="009C118D" w:rsidRPr="009C118D">
        <w:rPr>
          <w:b/>
          <w:bCs/>
        </w:rPr>
        <w:t xml:space="preserve">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21B34F5F" w14:textId="5254BCB6"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_Ref115698737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4</w:t>
      </w:r>
      <w:r w:rsidR="009C118D" w:rsidRPr="009C118D">
        <w:rPr>
          <w:b/>
          <w:bCs/>
        </w:rPr>
        <w:t xml:space="preserve">: For PC1 General Tx Spurious, do not relax the test requirement 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3CB6C864" w14:textId="31980AD0"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_Ref115698739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5</w:t>
      </w:r>
      <w:r w:rsidR="009C118D" w:rsidRPr="009C118D">
        <w:rPr>
          <w:b/>
          <w:bCs/>
        </w:rPr>
        <w:t>: For PC1 Spurious co-existence, adopt the same relaxation value as PC3</w:t>
      </w:r>
      <w:r w:rsidR="009C118D" w:rsidRPr="009C118D">
        <w:rPr>
          <w:rFonts w:eastAsiaTheme="minorEastAsia"/>
          <w:b/>
          <w:bCs/>
        </w:rPr>
        <w:t xml:space="preserve"> </w:t>
      </w:r>
      <w:r w:rsidR="009C118D" w:rsidRPr="009C118D">
        <w:rPr>
          <w:b/>
          <w:bCs/>
        </w:rPr>
        <w:t xml:space="preserve">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11CA8DC2" w14:textId="2FA3133F"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_Ref115698741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6</w:t>
      </w:r>
      <w:r w:rsidR="009C118D" w:rsidRPr="009C118D">
        <w:rPr>
          <w:b/>
          <w:bCs/>
        </w:rPr>
        <w:t>: For PC1 Rx Spurious, adopt</w:t>
      </w:r>
      <w:r w:rsidR="009C118D" w:rsidRPr="009C118D">
        <w:rPr>
          <w:rFonts w:eastAsiaTheme="minorEastAsia"/>
          <w:b/>
          <w:bCs/>
        </w:rPr>
        <w:t xml:space="preserve"> the same relaxation value as PC3.</w:t>
      </w:r>
      <w:r w:rsidRPr="00907988">
        <w:rPr>
          <w:rFonts w:eastAsiaTheme="minorEastAsia"/>
          <w:b/>
          <w:bCs/>
          <w:lang w:val="en-GB"/>
        </w:rPr>
        <w:fldChar w:fldCharType="end"/>
      </w:r>
    </w:p>
    <w:p w14:paraId="7288CECB" w14:textId="5D077A67"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1BA1851B" w:rsidR="00F517A9" w:rsidRPr="001678DA" w:rsidRDefault="00F517A9" w:rsidP="001C0EF5">
      <w:pPr>
        <w:spacing w:before="120" w:after="120"/>
        <w:rPr>
          <w:rFonts w:eastAsiaTheme="minorEastAsia"/>
          <w:b/>
          <w:bCs/>
          <w:lang w:val="en-GB"/>
        </w:rPr>
      </w:pPr>
      <w:r w:rsidRPr="001678DA">
        <w:rPr>
          <w:rFonts w:eastAsiaTheme="minorEastAsia"/>
          <w:b/>
          <w:bCs/>
          <w:lang w:val="en-GB"/>
        </w:rPr>
        <w:fldChar w:fldCharType="begin"/>
      </w:r>
      <w:r w:rsidRPr="001678DA">
        <w:rPr>
          <w:rFonts w:eastAsiaTheme="minorEastAsia"/>
          <w:b/>
          <w:bCs/>
          <w:lang w:val="en-GB"/>
        </w:rPr>
        <w:instrText xml:space="preserve"> REF _Ref108200757 \h  \* MERGEFORMAT </w:instrText>
      </w:r>
      <w:r w:rsidRPr="001678DA">
        <w:rPr>
          <w:rFonts w:eastAsiaTheme="minorEastAsia"/>
          <w:b/>
          <w:bCs/>
          <w:lang w:val="en-GB"/>
        </w:rPr>
      </w:r>
      <w:r w:rsidRPr="001678DA">
        <w:rPr>
          <w:rFonts w:eastAsiaTheme="minorEastAsia"/>
          <w:b/>
          <w:bCs/>
          <w:lang w:val="en-GB"/>
        </w:rPr>
        <w:fldChar w:fldCharType="separate"/>
      </w:r>
      <w:r w:rsidR="000D259A" w:rsidRPr="000D259A">
        <w:rPr>
          <w:b/>
          <w:bCs/>
        </w:rPr>
        <w:t xml:space="preserve">Proposal </w:t>
      </w:r>
      <w:r w:rsidR="000D259A" w:rsidRPr="000D259A">
        <w:rPr>
          <w:b/>
          <w:bCs/>
          <w:noProof/>
        </w:rPr>
        <w:t>7</w:t>
      </w:r>
      <w:r w:rsidR="000D259A" w:rsidRPr="000D259A">
        <w:rPr>
          <w:b/>
          <w:bCs/>
        </w:rPr>
        <w:t xml:space="preserve">: For PC1, </w:t>
      </w:r>
      <w:r w:rsidR="000D259A" w:rsidRPr="000D259A">
        <w:rPr>
          <w:rFonts w:eastAsiaTheme="minorEastAsia"/>
          <w:b/>
          <w:bCs/>
        </w:rPr>
        <w:t xml:space="preserve">n257, CBW </w:t>
      </w:r>
      <w:r w:rsidR="000D259A" w:rsidRPr="000D259A">
        <w:rPr>
          <w:rFonts w:cs="Arial"/>
          <w:b/>
          <w:bCs/>
        </w:rPr>
        <w:sym w:font="Symbol" w:char="F0A3"/>
      </w:r>
      <w:r w:rsidR="000D259A" w:rsidRPr="000D259A">
        <w:rPr>
          <w:rFonts w:eastAsiaTheme="minorEastAsia"/>
          <w:b/>
          <w:bCs/>
        </w:rPr>
        <w:t xml:space="preserve"> 400 MHz, IFF,</w:t>
      </w:r>
      <w:r w:rsidR="000D259A" w:rsidRPr="000D259A">
        <w:rPr>
          <w:b/>
          <w:bCs/>
        </w:rPr>
        <w:t xml:space="preserve"> max</w:t>
      </w:r>
      <w:r w:rsidR="000D259A" w:rsidRPr="000D259A">
        <w:rPr>
          <w:b/>
          <w:bCs/>
          <w:noProof/>
        </w:rPr>
        <w:t xml:space="preserve"> </w:t>
      </w:r>
      <w:r w:rsidR="000D259A" w:rsidRPr="000D259A">
        <w:rPr>
          <w:rFonts w:eastAsiaTheme="minorEastAsia"/>
          <w:b/>
          <w:bCs/>
        </w:rPr>
        <w:t xml:space="preserve">device size </w:t>
      </w:r>
      <w:r w:rsidR="000D259A" w:rsidRPr="000D259A">
        <w:rPr>
          <w:rFonts w:eastAsiaTheme="minorEastAsia"/>
          <w:b/>
          <w:bCs/>
        </w:rPr>
        <w:sym w:font="Symbol" w:char="F0A3"/>
      </w:r>
      <w:r w:rsidR="000D259A" w:rsidRPr="000D259A">
        <w:rPr>
          <w:rFonts w:eastAsiaTheme="minorEastAsia"/>
          <w:b/>
          <w:bCs/>
        </w:rPr>
        <w:t xml:space="preserve"> 30 cm, adopt Table 6 for total MU calculation of ACLR, SEM, General Tx Spurious, Spurious co-existence, Rx Spurious.</w:t>
      </w:r>
      <w:r w:rsidRPr="001678DA">
        <w:rPr>
          <w:rFonts w:eastAsiaTheme="minorEastAsia"/>
          <w:b/>
          <w:bCs/>
          <w:lang w:val="en-GB"/>
        </w:rPr>
        <w:fldChar w:fldCharType="end"/>
      </w:r>
    </w:p>
    <w:p w14:paraId="1DD744E0" w14:textId="06598830" w:rsidR="00F517A9" w:rsidRPr="00397298" w:rsidRDefault="009423FD" w:rsidP="001C0EF5">
      <w:pPr>
        <w:spacing w:before="120" w:after="120"/>
        <w:rPr>
          <w:rFonts w:eastAsiaTheme="minorEastAsia"/>
          <w:b/>
          <w:bCs/>
          <w:lang w:val="en-GB"/>
        </w:rPr>
      </w:pPr>
      <w:r w:rsidRPr="00397298">
        <w:rPr>
          <w:rFonts w:eastAsiaTheme="minorEastAsia"/>
          <w:b/>
          <w:bCs/>
          <w:lang w:val="en-GB"/>
        </w:rPr>
        <w:fldChar w:fldCharType="begin"/>
      </w:r>
      <w:r w:rsidRPr="00397298">
        <w:rPr>
          <w:rFonts w:eastAsiaTheme="minorEastAsia"/>
          <w:b/>
          <w:bCs/>
          <w:lang w:val="en-GB"/>
        </w:rPr>
        <w:instrText xml:space="preserve"> REF _Ref109835652 \h  \* MERGEFORMAT </w:instrText>
      </w:r>
      <w:r w:rsidRPr="00397298">
        <w:rPr>
          <w:rFonts w:eastAsiaTheme="minorEastAsia"/>
          <w:b/>
          <w:bCs/>
          <w:lang w:val="en-GB"/>
        </w:rPr>
      </w:r>
      <w:r w:rsidRPr="00397298">
        <w:rPr>
          <w:rFonts w:eastAsiaTheme="minorEastAsia"/>
          <w:b/>
          <w:bCs/>
          <w:lang w:val="en-GB"/>
        </w:rPr>
        <w:fldChar w:fldCharType="separate"/>
      </w:r>
      <w:r w:rsidR="000D259A" w:rsidRPr="000D259A">
        <w:rPr>
          <w:rFonts w:eastAsiaTheme="minorEastAsia"/>
          <w:b/>
          <w:bCs/>
        </w:rPr>
        <w:t xml:space="preserve">Proposal 8: For PC1, n257, CBW </w:t>
      </w:r>
      <w:r w:rsidR="000D259A" w:rsidRPr="000D259A">
        <w:rPr>
          <w:rFonts w:eastAsiaTheme="minorEastAsia"/>
          <w:b/>
          <w:bCs/>
        </w:rPr>
        <w:sym w:font="Symbol" w:char="F0A3"/>
      </w:r>
      <w:r w:rsidR="000D259A" w:rsidRPr="000D259A">
        <w:rPr>
          <w:rFonts w:eastAsiaTheme="minorEastAsia"/>
          <w:b/>
          <w:bCs/>
        </w:rPr>
        <w:t xml:space="preserve"> 400 MHz, IFF, max device size </w:t>
      </w:r>
      <w:r w:rsidR="000D259A" w:rsidRPr="000D259A">
        <w:rPr>
          <w:rFonts w:eastAsiaTheme="minorEastAsia"/>
          <w:b/>
          <w:bCs/>
        </w:rPr>
        <w:sym w:font="Symbol" w:char="F0A3"/>
      </w:r>
      <w:r w:rsidR="000D259A" w:rsidRPr="000D259A">
        <w:rPr>
          <w:rFonts w:eastAsiaTheme="minorEastAsia"/>
          <w:b/>
          <w:bCs/>
        </w:rPr>
        <w:t xml:space="preserve"> 30 cm, adopt Table </w:t>
      </w:r>
      <w:r w:rsidR="000D259A" w:rsidRPr="000D259A">
        <w:rPr>
          <w:b/>
          <w:bCs/>
          <w:noProof/>
        </w:rPr>
        <w:t>7</w:t>
      </w:r>
      <w:r w:rsidR="000D259A" w:rsidRPr="000D259A">
        <w:rPr>
          <w:rFonts w:eastAsiaTheme="minorEastAsia"/>
          <w:b/>
          <w:bCs/>
        </w:rPr>
        <w:t xml:space="preserve"> for the upper limit of total MU for ACLR, SEM, General Tx Spurious, Spurious co-existence, Rx Spurious.</w:t>
      </w:r>
      <w:r w:rsidRPr="00397298">
        <w:rPr>
          <w:rFonts w:eastAsiaTheme="minorEastAsia"/>
          <w:b/>
          <w:bCs/>
          <w:lang w:val="en-GB"/>
        </w:rPr>
        <w:fldChar w:fldCharType="end"/>
      </w:r>
    </w:p>
    <w:p w14:paraId="1F0C8234" w14:textId="2D732D2B" w:rsidR="001678DA" w:rsidRPr="00397298" w:rsidRDefault="001678DA" w:rsidP="001C0EF5">
      <w:pPr>
        <w:spacing w:before="120" w:after="120"/>
        <w:rPr>
          <w:rFonts w:eastAsiaTheme="minorEastAsia"/>
          <w:b/>
          <w:bCs/>
          <w:lang w:val="en-GB"/>
        </w:rPr>
      </w:pPr>
      <w:r w:rsidRPr="00397298">
        <w:rPr>
          <w:rFonts w:eastAsiaTheme="minorEastAsia"/>
          <w:b/>
          <w:bCs/>
          <w:highlight w:val="magenta"/>
          <w:lang w:val="en-GB"/>
        </w:rPr>
        <w:fldChar w:fldCharType="begin"/>
      </w:r>
      <w:r w:rsidRPr="00397298">
        <w:rPr>
          <w:rFonts w:eastAsiaTheme="minorEastAsia"/>
          <w:b/>
          <w:bCs/>
          <w:lang w:val="en-GB"/>
        </w:rPr>
        <w:instrText xml:space="preserve"> REF _Ref115793431 \h </w:instrText>
      </w:r>
      <w:r w:rsidRPr="00397298">
        <w:rPr>
          <w:rFonts w:eastAsiaTheme="minorEastAsia"/>
          <w:b/>
          <w:bCs/>
          <w:highlight w:val="magenta"/>
          <w:lang w:val="en-GB"/>
        </w:rPr>
        <w:instrText xml:space="preserve"> \* MERGEFORMAT </w:instrText>
      </w:r>
      <w:r w:rsidRPr="00397298">
        <w:rPr>
          <w:rFonts w:eastAsiaTheme="minorEastAsia"/>
          <w:b/>
          <w:bCs/>
          <w:highlight w:val="magenta"/>
          <w:lang w:val="en-GB"/>
        </w:rPr>
      </w:r>
      <w:r w:rsidRPr="00397298">
        <w:rPr>
          <w:rFonts w:eastAsiaTheme="minorEastAsia"/>
          <w:b/>
          <w:bCs/>
          <w:highlight w:val="magenta"/>
          <w:lang w:val="en-GB"/>
        </w:rPr>
        <w:fldChar w:fldCharType="separate"/>
      </w:r>
      <w:r w:rsidR="00397298" w:rsidRPr="00397298">
        <w:rPr>
          <w:b/>
          <w:bCs/>
        </w:rPr>
        <w:t xml:space="preserve">Proposal </w:t>
      </w:r>
      <w:r w:rsidR="00397298" w:rsidRPr="00397298">
        <w:rPr>
          <w:b/>
          <w:bCs/>
          <w:noProof/>
        </w:rPr>
        <w:t>9</w:t>
      </w:r>
      <w:r w:rsidR="00397298" w:rsidRPr="00397298">
        <w:rPr>
          <w:b/>
          <w:bCs/>
        </w:rPr>
        <w:t>: Remove [ ] from MTSU and each MU elements of PC1 MOP (EIRP, TRP), REFSENS, OFF power, In-band blocking,</w:t>
      </w:r>
      <w:r w:rsidR="00397298" w:rsidRPr="00397298">
        <w:rPr>
          <w:rFonts w:eastAsiaTheme="minorEastAsia"/>
          <w:b/>
          <w:bCs/>
        </w:rPr>
        <w:t xml:space="preserve"> </w:t>
      </w:r>
      <w:r w:rsidR="00397298" w:rsidRPr="00397298">
        <w:rPr>
          <w:b/>
          <w:bCs/>
        </w:rPr>
        <w:t>ACS (case 1)</w:t>
      </w:r>
      <w:r w:rsidR="00397298" w:rsidRPr="00397298">
        <w:rPr>
          <w:rFonts w:eastAsiaTheme="minorEastAsia"/>
          <w:b/>
          <w:bCs/>
        </w:rPr>
        <w:t>.</w:t>
      </w:r>
      <w:r w:rsidRPr="00397298">
        <w:rPr>
          <w:rFonts w:eastAsiaTheme="minorEastAsia"/>
          <w:b/>
          <w:bCs/>
          <w:highlight w:val="magenta"/>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F8F12A4"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0ECB08CE" w14:textId="095C89A0" w:rsidR="00AC7FD4" w:rsidRDefault="00AC7FD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886A5B">
        <w:rPr>
          <w:rFonts w:eastAsiaTheme="minorEastAsia"/>
        </w:rPr>
        <w:t>R5-22</w:t>
      </w:r>
      <w:r>
        <w:rPr>
          <w:rFonts w:eastAsiaTheme="minorEastAsia"/>
        </w:rPr>
        <w:t>5</w:t>
      </w:r>
      <w:r w:rsidRPr="00886A5B">
        <w:rPr>
          <w:rFonts w:eastAsiaTheme="minorEastAsia"/>
        </w:rPr>
        <w:t>6</w:t>
      </w:r>
      <w:r>
        <w:rPr>
          <w:rFonts w:eastAsiaTheme="minorEastAsia"/>
        </w:rPr>
        <w:t>4</w:t>
      </w:r>
      <w:r w:rsidRPr="00886A5B">
        <w:rPr>
          <w:rFonts w:eastAsiaTheme="minorEastAsia"/>
        </w:rPr>
        <w:t>1</w:t>
      </w:r>
      <w:r>
        <w:rPr>
          <w:rFonts w:eastAsiaTheme="minorEastAsia"/>
        </w:rPr>
        <w:t>, “</w:t>
      </w:r>
      <w:r w:rsidRPr="00AC7FD4">
        <w:rPr>
          <w:rFonts w:eastAsiaTheme="minorEastAsia"/>
        </w:rPr>
        <w:t>Handling of FR2 PC1 in RAN5</w:t>
      </w:r>
      <w:r>
        <w:rPr>
          <w:rFonts w:eastAsiaTheme="minorEastAsia"/>
        </w:rPr>
        <w:t xml:space="preserve">”, </w:t>
      </w:r>
      <w:r w:rsidRPr="00AC7FD4">
        <w:rPr>
          <w:rFonts w:eastAsiaTheme="minorEastAsia"/>
        </w:rPr>
        <w:t>NTT DOCOMO, INC., Anritsu, Keysight TechnologiesUK Ltd, ROHDE&amp;SCHWARZ</w:t>
      </w:r>
      <w:r>
        <w:rPr>
          <w:rFonts w:eastAsiaTheme="minorEastAsia"/>
        </w:rPr>
        <w:t>, RAN5#96-e</w:t>
      </w:r>
    </w:p>
    <w:p w14:paraId="3E1882A3" w14:textId="2C28B469"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6D61A1">
        <w:rPr>
          <w:rFonts w:eastAsiaTheme="minorEastAsia"/>
        </w:rPr>
        <w:t>R5-225221</w:t>
      </w:r>
      <w:r>
        <w:rPr>
          <w:rFonts w:eastAsiaTheme="minorEastAsia"/>
        </w:rPr>
        <w:t>, “</w:t>
      </w:r>
      <w:r w:rsidRPr="006D61A1">
        <w:rPr>
          <w:rFonts w:eastAsiaTheme="minorEastAsia"/>
        </w:rPr>
        <w:t>On PC1 measurement uncertainties for other test cases</w:t>
      </w:r>
      <w:r>
        <w:rPr>
          <w:rFonts w:eastAsiaTheme="minorEastAsia"/>
        </w:rPr>
        <w:t xml:space="preserve">”, </w:t>
      </w:r>
      <w:r w:rsidRPr="006D61A1">
        <w:rPr>
          <w:rFonts w:eastAsiaTheme="minorEastAsia"/>
        </w:rPr>
        <w:t>Keysight Technologies</w:t>
      </w:r>
      <w:r>
        <w:rPr>
          <w:rFonts w:eastAsiaTheme="minorEastAsia"/>
        </w:rPr>
        <w:t>, RAN5#96-e</w:t>
      </w:r>
    </w:p>
    <w:p w14:paraId="6961A5BE" w14:textId="14EA7D24"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00C85BF1" w:rsidRPr="00C85BF1">
        <w:rPr>
          <w:rFonts w:eastAsiaTheme="minorEastAsia"/>
        </w:rPr>
        <w:t>R5-225639</w:t>
      </w:r>
      <w:r>
        <w:rPr>
          <w:rFonts w:eastAsiaTheme="minorEastAsia"/>
        </w:rPr>
        <w:t xml:space="preserve">, </w:t>
      </w:r>
      <w:r w:rsidR="00C85BF1">
        <w:rPr>
          <w:rFonts w:eastAsiaTheme="minorEastAsia"/>
        </w:rPr>
        <w:t>“</w:t>
      </w:r>
      <w:r w:rsidR="00C85BF1" w:rsidRPr="00C85BF1">
        <w:rPr>
          <w:rFonts w:eastAsiaTheme="minorEastAsia"/>
        </w:rPr>
        <w:t>MU discussion on FR2 PC1</w:t>
      </w:r>
      <w:r w:rsidR="00C85BF1">
        <w:rPr>
          <w:rFonts w:eastAsiaTheme="minorEastAsia"/>
        </w:rPr>
        <w:t xml:space="preserve">”, </w:t>
      </w:r>
      <w:r w:rsidR="00C85BF1" w:rsidRPr="00C85BF1">
        <w:rPr>
          <w:rFonts w:eastAsiaTheme="minorEastAsia"/>
        </w:rPr>
        <w:t>Anritsu, NTT DOCOMO INC.</w:t>
      </w:r>
      <w:r w:rsidR="00C85BF1">
        <w:rPr>
          <w:rFonts w:eastAsiaTheme="minorEastAsia"/>
        </w:rPr>
        <w:t xml:space="preserve">, </w:t>
      </w:r>
      <w:r>
        <w:rPr>
          <w:rFonts w:eastAsiaTheme="minorEastAsia"/>
        </w:rPr>
        <w:t>RAN5#96-e</w:t>
      </w:r>
    </w:p>
    <w:p w14:paraId="3E1B0015" w14:textId="02CF933E"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6D61A1">
        <w:rPr>
          <w:rFonts w:eastAsiaTheme="minorEastAsia"/>
        </w:rPr>
        <w:t>R5-225643</w:t>
      </w:r>
      <w:r>
        <w:rPr>
          <w:rFonts w:eastAsiaTheme="minorEastAsia"/>
        </w:rPr>
        <w:t>, “</w:t>
      </w:r>
      <w:r w:rsidRPr="006D61A1">
        <w:rPr>
          <w:rFonts w:eastAsiaTheme="minorEastAsia"/>
        </w:rPr>
        <w:t>On the MU for FR2 PC1 TRx test cases</w:t>
      </w:r>
      <w:r>
        <w:rPr>
          <w:rFonts w:eastAsiaTheme="minorEastAsia"/>
        </w:rPr>
        <w:t xml:space="preserve">”, </w:t>
      </w:r>
      <w:r w:rsidRPr="006D61A1">
        <w:rPr>
          <w:rFonts w:eastAsiaTheme="minorEastAsia"/>
        </w:rPr>
        <w:t>Rohde &amp; Schwarz</w:t>
      </w:r>
      <w:r>
        <w:rPr>
          <w:rFonts w:eastAsiaTheme="minorEastAsia"/>
        </w:rPr>
        <w:t>, RAN5#96-e</w:t>
      </w:r>
    </w:p>
    <w:p w14:paraId="5054902F" w14:textId="11A90E95" w:rsidR="004766E2" w:rsidRPr="002C0DC0" w:rsidRDefault="004766E2" w:rsidP="00AC7F79">
      <w:pPr>
        <w:spacing w:before="120" w:after="120"/>
        <w:ind w:left="300" w:hangingChars="150" w:hanging="300"/>
        <w:rPr>
          <w:rFonts w:eastAsiaTheme="minorEastAsia"/>
        </w:rPr>
      </w:pPr>
      <w:r w:rsidRPr="002C0DC0">
        <w:rPr>
          <w:rFonts w:eastAsiaTheme="minorEastAsia" w:hint="eastAsia"/>
        </w:rPr>
        <w:t>[</w:t>
      </w:r>
      <w:r w:rsidR="003C5758" w:rsidRPr="002C0DC0">
        <w:rPr>
          <w:rFonts w:eastAsiaTheme="minorEastAsia"/>
        </w:rPr>
        <w:t>6</w:t>
      </w:r>
      <w:r w:rsidRPr="002C0DC0">
        <w:rPr>
          <w:rFonts w:eastAsiaTheme="minorEastAsia"/>
        </w:rPr>
        <w:t xml:space="preserve">] </w:t>
      </w:r>
      <w:r w:rsidR="00C9244A" w:rsidRPr="002C0DC0">
        <w:rPr>
          <w:rFonts w:eastAsiaTheme="minorEastAsia"/>
        </w:rPr>
        <w:t>TS 38.521-2</w:t>
      </w:r>
      <w:r w:rsidR="00157675" w:rsidRPr="002C0DC0">
        <w:rPr>
          <w:rFonts w:eastAsiaTheme="minorEastAsia"/>
        </w:rPr>
        <w:t>,</w:t>
      </w:r>
      <w:r w:rsidR="00AC7F79" w:rsidRPr="002C0DC0">
        <w:rPr>
          <w:rFonts w:eastAsiaTheme="minorEastAsia"/>
        </w:rPr>
        <w:t xml:space="preserve"> “User Equipment (UE) conformance specification; Radio transmission and reception; Part 2: Range 2 Standalone”,</w:t>
      </w:r>
      <w:r w:rsidR="00157675" w:rsidRPr="002C0DC0">
        <w:rPr>
          <w:rFonts w:eastAsiaTheme="minorEastAsia"/>
        </w:rPr>
        <w:t xml:space="preserve"> </w:t>
      </w:r>
      <w:r w:rsidR="00C9244A" w:rsidRPr="002C0DC0">
        <w:rPr>
          <w:rFonts w:eastAsiaTheme="minorEastAsia"/>
        </w:rPr>
        <w:t>V1</w:t>
      </w:r>
      <w:r w:rsidR="005D1AD9" w:rsidRPr="002C0DC0">
        <w:rPr>
          <w:rFonts w:eastAsiaTheme="minorEastAsia"/>
        </w:rPr>
        <w:t>7</w:t>
      </w:r>
      <w:r w:rsidR="00C9244A" w:rsidRPr="002C0DC0">
        <w:rPr>
          <w:rFonts w:eastAsiaTheme="minorEastAsia"/>
        </w:rPr>
        <w:t>.</w:t>
      </w:r>
      <w:r w:rsidR="005D1AD9" w:rsidRPr="002C0DC0">
        <w:rPr>
          <w:rFonts w:eastAsiaTheme="minorEastAsia"/>
        </w:rPr>
        <w:t>0</w:t>
      </w:r>
      <w:r w:rsidR="00C9244A" w:rsidRPr="002C0DC0">
        <w:rPr>
          <w:rFonts w:eastAsiaTheme="minorEastAsia"/>
        </w:rPr>
        <w:t>.0</w:t>
      </w:r>
      <w:r w:rsidR="00AC7F79" w:rsidRPr="002C0DC0">
        <w:rPr>
          <w:rFonts w:eastAsiaTheme="minorEastAsia"/>
        </w:rPr>
        <w:t xml:space="preserve"> (2022-0</w:t>
      </w:r>
      <w:r w:rsidR="005D1AD9" w:rsidRPr="002C0DC0">
        <w:rPr>
          <w:rFonts w:eastAsiaTheme="minorEastAsia"/>
        </w:rPr>
        <w:t>9</w:t>
      </w:r>
      <w:r w:rsidR="00AC7F79" w:rsidRPr="002C0DC0">
        <w:rPr>
          <w:rFonts w:eastAsiaTheme="minorEastAsia"/>
        </w:rPr>
        <w:t>)</w:t>
      </w:r>
    </w:p>
    <w:p w14:paraId="2A910CAE" w14:textId="416C397B" w:rsidR="003D60A0" w:rsidRPr="002C0DC0" w:rsidRDefault="003D60A0" w:rsidP="003D60A0">
      <w:pPr>
        <w:spacing w:before="120" w:after="120"/>
        <w:ind w:left="300" w:hangingChars="150" w:hanging="300"/>
        <w:rPr>
          <w:rFonts w:eastAsiaTheme="minorEastAsia"/>
        </w:rPr>
      </w:pPr>
      <w:r w:rsidRPr="002C0DC0">
        <w:rPr>
          <w:rFonts w:eastAsiaTheme="minorEastAsia"/>
        </w:rPr>
        <w:t>[7] R5-</w:t>
      </w:r>
      <w:r w:rsidR="00A17476" w:rsidRPr="002C0DC0">
        <w:rPr>
          <w:rFonts w:eastAsiaTheme="minorEastAsia"/>
        </w:rPr>
        <w:t>22</w:t>
      </w:r>
      <w:r w:rsidR="00836B3D" w:rsidRPr="002C0DC0">
        <w:rPr>
          <w:rFonts w:eastAsiaTheme="minorEastAsia"/>
        </w:rPr>
        <w:t>6243</w:t>
      </w:r>
      <w:r w:rsidRPr="002C0DC0">
        <w:rPr>
          <w:rFonts w:eastAsiaTheme="minorEastAsia"/>
        </w:rPr>
        <w:t>, “</w:t>
      </w:r>
      <w:r w:rsidR="00836B3D" w:rsidRPr="002C0DC0">
        <w:rPr>
          <w:rFonts w:eastAsiaTheme="minorEastAsia"/>
        </w:rPr>
        <w:t>On AP96.32 Number of grid points exceeding 43dBm</w:t>
      </w:r>
      <w:r w:rsidRPr="002C0DC0">
        <w:rPr>
          <w:rFonts w:eastAsiaTheme="minorEastAsia"/>
        </w:rPr>
        <w:t xml:space="preserve">”, </w:t>
      </w:r>
      <w:r w:rsidR="00836B3D" w:rsidRPr="002C0DC0">
        <w:rPr>
          <w:rFonts w:eastAsiaTheme="minorEastAsia"/>
        </w:rPr>
        <w:t>Keysight Technologies UK Ltd</w:t>
      </w:r>
      <w:r w:rsidRPr="002C0DC0">
        <w:rPr>
          <w:rFonts w:eastAsiaTheme="minorEastAsia"/>
        </w:rPr>
        <w:t>, RAN5#97</w:t>
      </w:r>
    </w:p>
    <w:p w14:paraId="6CE25001" w14:textId="410E0348" w:rsidR="000E11EE" w:rsidRPr="002C0DC0" w:rsidRDefault="000E11EE" w:rsidP="000E11EE">
      <w:pPr>
        <w:spacing w:before="120" w:after="120"/>
        <w:ind w:left="300" w:hangingChars="150" w:hanging="300"/>
        <w:rPr>
          <w:rFonts w:eastAsiaTheme="minorEastAsia"/>
        </w:rPr>
      </w:pPr>
      <w:r w:rsidRPr="002C0DC0">
        <w:rPr>
          <w:rFonts w:eastAsiaTheme="minorEastAsia" w:hint="eastAsia"/>
        </w:rPr>
        <w:t>[</w:t>
      </w:r>
      <w:r w:rsidR="003D60A0" w:rsidRPr="002C0DC0">
        <w:rPr>
          <w:rFonts w:eastAsiaTheme="minorEastAsia"/>
        </w:rPr>
        <w:t>8</w:t>
      </w:r>
      <w:r w:rsidRPr="002C0DC0">
        <w:rPr>
          <w:rFonts w:eastAsiaTheme="minorEastAsia"/>
        </w:rPr>
        <w:t>] TR 38.903, “Derivation of test tolerances and measurement uncertainty for User Equipment (UE) conformance test cases”, V16.13.0 (2022-09)</w:t>
      </w:r>
    </w:p>
    <w:p w14:paraId="51A0BBBE" w14:textId="20360B95" w:rsidR="003D60A0" w:rsidRPr="002C0DC0" w:rsidRDefault="003D60A0" w:rsidP="000E11EE">
      <w:pPr>
        <w:spacing w:before="120" w:after="120"/>
        <w:ind w:left="300" w:hangingChars="150" w:hanging="300"/>
        <w:rPr>
          <w:rFonts w:eastAsiaTheme="minorEastAsia"/>
        </w:rPr>
      </w:pPr>
      <w:r w:rsidRPr="002C0DC0">
        <w:rPr>
          <w:rFonts w:eastAsiaTheme="minorEastAsia" w:hint="eastAsia"/>
        </w:rPr>
        <w:t>[</w:t>
      </w:r>
      <w:r w:rsidRPr="002C0DC0">
        <w:rPr>
          <w:rFonts w:eastAsiaTheme="minorEastAsia"/>
        </w:rPr>
        <w:t>9] R5-211189, “PC1 MUs based on the revised antenna array assumptions”, Keysight Technologies, RAN5#90-e</w:t>
      </w:r>
    </w:p>
    <w:p w14:paraId="478B785C" w14:textId="2318B1BD" w:rsidR="00020569" w:rsidRPr="002C0DC0" w:rsidRDefault="00020569" w:rsidP="00020569">
      <w:pPr>
        <w:spacing w:before="120" w:after="120"/>
        <w:ind w:left="300" w:hangingChars="150" w:hanging="300"/>
        <w:rPr>
          <w:rFonts w:eastAsiaTheme="minorEastAsia"/>
        </w:rPr>
      </w:pPr>
      <w:r w:rsidRPr="002C0DC0">
        <w:rPr>
          <w:rFonts w:eastAsiaTheme="minorEastAsia" w:hint="eastAsia"/>
        </w:rPr>
        <w:t>[</w:t>
      </w:r>
      <w:r w:rsidR="003D60A0" w:rsidRPr="002C0DC0">
        <w:rPr>
          <w:rFonts w:eastAsiaTheme="minorEastAsia"/>
        </w:rPr>
        <w:t>10</w:t>
      </w:r>
      <w:r w:rsidRPr="002C0DC0">
        <w:rPr>
          <w:rFonts w:eastAsiaTheme="minorEastAsia"/>
        </w:rPr>
        <w:t>] R5-204741, “On FR2 EIRP OFF Power relaxation and measurement uncertainty”, Keysight Technologies, Samsung, RAN5#88-e</w:t>
      </w:r>
    </w:p>
    <w:p w14:paraId="13180EA7" w14:textId="2F638051" w:rsidR="00020569" w:rsidRPr="002C0DC0" w:rsidRDefault="00020569" w:rsidP="00020569">
      <w:pPr>
        <w:spacing w:before="120" w:after="120"/>
        <w:ind w:left="300" w:hangingChars="150" w:hanging="300"/>
        <w:rPr>
          <w:rFonts w:eastAsiaTheme="minorEastAsia"/>
        </w:rPr>
      </w:pPr>
      <w:r w:rsidRPr="002C0DC0">
        <w:rPr>
          <w:rFonts w:eastAsiaTheme="minorEastAsia" w:hint="eastAsia"/>
        </w:rPr>
        <w:lastRenderedPageBreak/>
        <w:t>[</w:t>
      </w:r>
      <w:r w:rsidR="003D60A0" w:rsidRPr="002C0DC0">
        <w:rPr>
          <w:rFonts w:eastAsiaTheme="minorEastAsia"/>
        </w:rPr>
        <w:t>11</w:t>
      </w:r>
      <w:r w:rsidRPr="002C0DC0">
        <w:rPr>
          <w:rFonts w:eastAsiaTheme="minorEastAsia"/>
        </w:rPr>
        <w:t>] R5-195915, “DUT turnover MU for spurious region”, Anritsu, RAN5#84</w:t>
      </w:r>
    </w:p>
    <w:p w14:paraId="173E65E4" w14:textId="4550A766" w:rsidR="005B4FDE" w:rsidRPr="002C0DC0" w:rsidRDefault="005B4FDE" w:rsidP="00020569">
      <w:pPr>
        <w:spacing w:before="120" w:after="120"/>
        <w:ind w:left="300" w:hangingChars="150" w:hanging="300"/>
        <w:rPr>
          <w:rFonts w:eastAsiaTheme="minorEastAsia"/>
        </w:rPr>
      </w:pPr>
      <w:r w:rsidRPr="002C0DC0">
        <w:rPr>
          <w:rFonts w:eastAsiaTheme="minorEastAsia"/>
        </w:rPr>
        <w:t xml:space="preserve">[12] </w:t>
      </w:r>
      <w:r w:rsidR="002C0DC0" w:rsidRPr="002C0DC0">
        <w:rPr>
          <w:rFonts w:eastAsiaTheme="minorEastAsia"/>
        </w:rPr>
        <w:t>R5-227984</w:t>
      </w:r>
      <w:r w:rsidRPr="002C0DC0">
        <w:rPr>
          <w:rFonts w:eastAsiaTheme="minorEastAsia"/>
        </w:rPr>
        <w:t>, “Discussion on FR2 PC1 MU”, Keysight Technologies, RAN5#97</w:t>
      </w:r>
    </w:p>
    <w:p w14:paraId="25BE9F43" w14:textId="60F93DBB" w:rsidR="005B4FDE" w:rsidRPr="002C0DC0" w:rsidRDefault="005B4FDE" w:rsidP="00020569">
      <w:pPr>
        <w:spacing w:before="120" w:after="120"/>
        <w:ind w:left="300" w:hangingChars="150" w:hanging="300"/>
        <w:rPr>
          <w:rFonts w:eastAsiaTheme="minorEastAsia"/>
        </w:rPr>
      </w:pPr>
      <w:r w:rsidRPr="002C0DC0">
        <w:rPr>
          <w:rFonts w:eastAsiaTheme="minorEastAsia"/>
        </w:rPr>
        <w:t xml:space="preserve">[13] </w:t>
      </w:r>
      <w:r w:rsidR="002C0DC0" w:rsidRPr="002C0DC0">
        <w:rPr>
          <w:rFonts w:eastAsiaTheme="minorEastAsia"/>
        </w:rPr>
        <w:t>R5-227987</w:t>
      </w:r>
      <w:r w:rsidRPr="002C0DC0">
        <w:rPr>
          <w:rFonts w:eastAsiaTheme="minorEastAsia"/>
        </w:rPr>
        <w:t>, “On the MU for FR2 PC1 TRx test cases”, Rohde &amp; Schwarz, RAN5#97</w:t>
      </w:r>
    </w:p>
    <w:p w14:paraId="7DDAC689" w14:textId="6ED778C6" w:rsidR="00EB1468" w:rsidRPr="002C0DC0" w:rsidRDefault="00EB1468" w:rsidP="00020569">
      <w:pPr>
        <w:spacing w:before="120" w:after="120"/>
        <w:ind w:left="300" w:hangingChars="150" w:hanging="300"/>
        <w:rPr>
          <w:rFonts w:eastAsiaTheme="minorEastAsia"/>
        </w:rPr>
      </w:pPr>
      <w:r w:rsidRPr="002C0DC0">
        <w:rPr>
          <w:rFonts w:eastAsiaTheme="minorEastAsia"/>
        </w:rPr>
        <w:t>[14] R5-226244, “On TRP MU for Spurious Emissions”, Keysight Technologies, RAN5#97</w:t>
      </w:r>
    </w:p>
    <w:p w14:paraId="5B413AFD" w14:textId="528626AB" w:rsidR="00D5657E" w:rsidRPr="002C0DC0" w:rsidRDefault="00D5657E" w:rsidP="00020569">
      <w:pPr>
        <w:spacing w:before="120" w:after="120"/>
        <w:ind w:left="300" w:hangingChars="150" w:hanging="300"/>
        <w:rPr>
          <w:rFonts w:eastAsiaTheme="minorEastAsia"/>
        </w:rPr>
      </w:pPr>
      <w:r w:rsidRPr="002C0DC0">
        <w:rPr>
          <w:rFonts w:eastAsiaTheme="minorEastAsia"/>
        </w:rPr>
        <w:t xml:space="preserve">[15] </w:t>
      </w:r>
      <w:r w:rsidR="002C0DC0" w:rsidRPr="002C0DC0">
        <w:rPr>
          <w:rFonts w:eastAsiaTheme="minorEastAsia"/>
        </w:rPr>
        <w:t>R5-227967</w:t>
      </w:r>
      <w:r w:rsidRPr="002C0DC0">
        <w:rPr>
          <w:rFonts w:eastAsiaTheme="minorEastAsia"/>
        </w:rPr>
        <w:t>, “PC1 MU - definition for ACLR in 38.903”, Keysight Technologies, RAN5#97</w:t>
      </w:r>
    </w:p>
    <w:p w14:paraId="6C9C2103" w14:textId="20FB8B02" w:rsidR="00D5657E" w:rsidRPr="002C0DC0" w:rsidRDefault="00D5657E" w:rsidP="00020569">
      <w:pPr>
        <w:spacing w:before="120" w:after="120"/>
        <w:ind w:left="300" w:hangingChars="150" w:hanging="300"/>
        <w:rPr>
          <w:rFonts w:eastAsiaTheme="minorEastAsia"/>
        </w:rPr>
      </w:pPr>
      <w:r w:rsidRPr="002C0DC0">
        <w:rPr>
          <w:rFonts w:eastAsiaTheme="minorEastAsia"/>
        </w:rPr>
        <w:t xml:space="preserve">[16] </w:t>
      </w:r>
      <w:r w:rsidR="002C0DC0" w:rsidRPr="002C0DC0">
        <w:rPr>
          <w:rFonts w:eastAsiaTheme="minorEastAsia"/>
        </w:rPr>
        <w:t>R5-227972</w:t>
      </w:r>
      <w:r w:rsidRPr="002C0DC0">
        <w:rPr>
          <w:rFonts w:eastAsiaTheme="minorEastAsia"/>
        </w:rPr>
        <w:t>, “PC1 MU - definition for SEM in 38.903”, Keysight Technologies, RAN5#97</w:t>
      </w:r>
    </w:p>
    <w:p w14:paraId="2660A753" w14:textId="47B17C75" w:rsidR="00ED734D" w:rsidRDefault="00ED734D" w:rsidP="00ED734D">
      <w:pPr>
        <w:spacing w:before="120" w:after="120"/>
        <w:ind w:left="300" w:hangingChars="150" w:hanging="300"/>
        <w:rPr>
          <w:rFonts w:eastAsiaTheme="minorEastAsia"/>
        </w:rPr>
      </w:pPr>
      <w:r w:rsidRPr="002C0DC0">
        <w:rPr>
          <w:rFonts w:eastAsiaTheme="minorEastAsia"/>
        </w:rPr>
        <w:t>[</w:t>
      </w:r>
      <w:r w:rsidR="00D5657E" w:rsidRPr="002C0DC0">
        <w:rPr>
          <w:rFonts w:eastAsiaTheme="minorEastAsia"/>
        </w:rPr>
        <w:t>17</w:t>
      </w:r>
      <w:r w:rsidRPr="002C0DC0">
        <w:rPr>
          <w:rFonts w:eastAsiaTheme="minorEastAsia"/>
        </w:rPr>
        <w:t xml:space="preserve">] </w:t>
      </w:r>
      <w:r w:rsidR="002C0DC0" w:rsidRPr="002C0DC0">
        <w:rPr>
          <w:rFonts w:eastAsiaTheme="minorEastAsia"/>
        </w:rPr>
        <w:t>R5-227989</w:t>
      </w:r>
      <w:r w:rsidRPr="002C0DC0">
        <w:rPr>
          <w:rFonts w:eastAsiaTheme="minorEastAsia"/>
        </w:rPr>
        <w:t>, “</w:t>
      </w:r>
      <w:r w:rsidR="003E1871" w:rsidRPr="002C0DC0">
        <w:rPr>
          <w:rFonts w:eastAsiaTheme="minorEastAsia"/>
        </w:rPr>
        <w:t>Definition of PC1 MU</w:t>
      </w:r>
      <w:r w:rsidRPr="002C0DC0">
        <w:rPr>
          <w:rFonts w:eastAsiaTheme="minorEastAsia"/>
        </w:rPr>
        <w:t>”, Anritsu, RAN5#97</w:t>
      </w:r>
    </w:p>
    <w:p w14:paraId="6AA46517" w14:textId="77777777" w:rsidR="00880627" w:rsidRPr="008C6C0C" w:rsidRDefault="00054984"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0903986A" w:rsidR="00604346" w:rsidRDefault="006A024A" w:rsidP="0060434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w:t>
      </w:r>
      <w:r>
        <w:rPr>
          <w:b/>
          <w:noProof w:val="0"/>
          <w:lang w:eastAsia="ja-JP"/>
        </w:rPr>
        <w:t xml:space="preserve">nnex </w:t>
      </w:r>
      <w:r w:rsidR="004A113E">
        <w:rPr>
          <w:b/>
          <w:noProof w:val="0"/>
          <w:lang w:eastAsia="ja-JP"/>
        </w:rPr>
        <w:t>Simulation results for Misalignment of DUT due to change of DUT orientation</w:t>
      </w:r>
    </w:p>
    <w:p w14:paraId="433D5AD4" w14:textId="0F0D923B" w:rsidR="004A113E" w:rsidRDefault="00A71D10" w:rsidP="004A113E">
      <w:pPr>
        <w:pStyle w:val="af3"/>
        <w:jc w:val="center"/>
      </w:pPr>
      <w:r>
        <w:rPr>
          <w:noProof/>
        </w:rPr>
        <w:drawing>
          <wp:inline distT="0" distB="0" distL="0" distR="0" wp14:anchorId="240F2357" wp14:editId="14BC18BC">
            <wp:extent cx="3670300" cy="314579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AB6A74A" w14:textId="63BFA030" w:rsidR="004A113E" w:rsidRDefault="004A113E" w:rsidP="004A113E">
      <w:pPr>
        <w:pStyle w:val="af3"/>
        <w:jc w:val="center"/>
      </w:pPr>
      <w:r>
        <w:t xml:space="preserve">Figure </w:t>
      </w:r>
      <w:r w:rsidR="00054984">
        <w:fldChar w:fldCharType="begin"/>
      </w:r>
      <w:r w:rsidR="00054984">
        <w:instrText xml:space="preserve"> SEQ Figure \* ARABIC </w:instrText>
      </w:r>
      <w:r w:rsidR="00054984">
        <w:fldChar w:fldCharType="separate"/>
      </w:r>
      <w:r>
        <w:rPr>
          <w:noProof/>
        </w:rPr>
        <w:t>1</w:t>
      </w:r>
      <w:r w:rsidR="00054984">
        <w:rPr>
          <w:noProof/>
        </w:rPr>
        <w:fldChar w:fldCharType="end"/>
      </w:r>
      <w:r>
        <w:t xml:space="preserve"> TRP MU impact due to non-ideal DUT orientation (Constant density </w:t>
      </w:r>
      <w:r w:rsidR="00A71D10">
        <w:t>75</w:t>
      </w:r>
      <w:r>
        <w:t>0pt, xrot=yrot=zrot=A)</w:t>
      </w:r>
    </w:p>
    <w:p w14:paraId="73E8A54D" w14:textId="418EF142" w:rsidR="004A113E" w:rsidRDefault="00A71D10" w:rsidP="004A113E">
      <w:pPr>
        <w:pStyle w:val="af3"/>
        <w:jc w:val="center"/>
      </w:pPr>
      <w:r>
        <w:rPr>
          <w:noProof/>
        </w:rPr>
        <w:drawing>
          <wp:inline distT="0" distB="0" distL="0" distR="0" wp14:anchorId="0188D9C3" wp14:editId="56CE408B">
            <wp:extent cx="3670300" cy="314579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F1A6E5D" w14:textId="302A4C4D" w:rsidR="004A113E" w:rsidRDefault="004A113E" w:rsidP="004A113E">
      <w:pPr>
        <w:pStyle w:val="af3"/>
        <w:jc w:val="center"/>
      </w:pPr>
      <w:r>
        <w:t xml:space="preserve">Figure </w:t>
      </w:r>
      <w:r w:rsidR="00054984">
        <w:fldChar w:fldCharType="begin"/>
      </w:r>
      <w:r w:rsidR="00054984">
        <w:instrText xml:space="preserve"> SEQ Figure \* ARABIC </w:instrText>
      </w:r>
      <w:r w:rsidR="00054984">
        <w:fldChar w:fldCharType="separate"/>
      </w:r>
      <w:r>
        <w:rPr>
          <w:noProof/>
        </w:rPr>
        <w:t>2</w:t>
      </w:r>
      <w:r w:rsidR="00054984">
        <w:rPr>
          <w:noProof/>
        </w:rPr>
        <w:fldChar w:fldCharType="end"/>
      </w:r>
      <w:r>
        <w:t xml:space="preserve"> TRP MU impact due to non-ideal DUT orientation (Constant density </w:t>
      </w:r>
      <w:r w:rsidR="00A71D10">
        <w:t>75</w:t>
      </w:r>
      <w:r>
        <w:t>0pt, zrot=A, xrot=yrot=0)</w:t>
      </w:r>
    </w:p>
    <w:p w14:paraId="3ADFBADA" w14:textId="530C32B7" w:rsidR="004A113E" w:rsidRDefault="00A71D10" w:rsidP="004A113E">
      <w:pPr>
        <w:pStyle w:val="af3"/>
        <w:jc w:val="center"/>
      </w:pPr>
      <w:r>
        <w:rPr>
          <w:noProof/>
        </w:rPr>
        <w:lastRenderedPageBreak/>
        <w:drawing>
          <wp:inline distT="0" distB="0" distL="0" distR="0" wp14:anchorId="5E32DE9D" wp14:editId="4F002159">
            <wp:extent cx="3670300" cy="314579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4101670" w14:textId="298432C2" w:rsidR="004A113E" w:rsidRDefault="004A113E" w:rsidP="004A113E">
      <w:pPr>
        <w:pStyle w:val="af3"/>
        <w:jc w:val="center"/>
      </w:pPr>
      <w:r>
        <w:t xml:space="preserve">Figure </w:t>
      </w:r>
      <w:r w:rsidR="00054984">
        <w:fldChar w:fldCharType="begin"/>
      </w:r>
      <w:r w:rsidR="00054984">
        <w:instrText xml:space="preserve"> </w:instrText>
      </w:r>
      <w:r w:rsidR="00054984">
        <w:instrText xml:space="preserve">SEQ Figure \* ARABIC </w:instrText>
      </w:r>
      <w:r w:rsidR="00054984">
        <w:fldChar w:fldCharType="separate"/>
      </w:r>
      <w:r>
        <w:rPr>
          <w:noProof/>
        </w:rPr>
        <w:t>3</w:t>
      </w:r>
      <w:r w:rsidR="00054984">
        <w:rPr>
          <w:noProof/>
        </w:rPr>
        <w:fldChar w:fldCharType="end"/>
      </w:r>
      <w:r>
        <w:t xml:space="preserve"> TRP MU impact due to non-ideal DUT orientation (Constant step size 7.5 deg, xrot=yrot=zrot=A)</w:t>
      </w:r>
    </w:p>
    <w:p w14:paraId="683986F9" w14:textId="34649D8E" w:rsidR="004A113E" w:rsidRDefault="00A71D10" w:rsidP="004A113E">
      <w:pPr>
        <w:pStyle w:val="af3"/>
        <w:jc w:val="center"/>
      </w:pPr>
      <w:r>
        <w:rPr>
          <w:noProof/>
        </w:rPr>
        <w:drawing>
          <wp:inline distT="0" distB="0" distL="0" distR="0" wp14:anchorId="5C206A9B" wp14:editId="5F2548BF">
            <wp:extent cx="3670300" cy="3145790"/>
            <wp:effectExtent l="0" t="0" r="635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01FBF8D2" w14:textId="0E24A5D2" w:rsidR="004A113E" w:rsidRDefault="004A113E" w:rsidP="004A113E">
      <w:pPr>
        <w:pStyle w:val="af3"/>
        <w:jc w:val="center"/>
      </w:pPr>
      <w:r>
        <w:t xml:space="preserve">Figure </w:t>
      </w:r>
      <w:r w:rsidR="00054984">
        <w:fldChar w:fldCharType="begin"/>
      </w:r>
      <w:r w:rsidR="00054984">
        <w:instrText xml:space="preserve"> SEQ Figure \* ARABIC </w:instrText>
      </w:r>
      <w:r w:rsidR="00054984">
        <w:fldChar w:fldCharType="separate"/>
      </w:r>
      <w:r>
        <w:rPr>
          <w:noProof/>
        </w:rPr>
        <w:t>4</w:t>
      </w:r>
      <w:r w:rsidR="00054984">
        <w:rPr>
          <w:noProof/>
        </w:rPr>
        <w:fldChar w:fldCharType="end"/>
      </w:r>
      <w:r>
        <w:t xml:space="preserve"> TRP MU impact due to non-ideal DUT orientation (Constant step size 7.5 deg, zrot=A, xrot=yrot=0)</w:t>
      </w:r>
    </w:p>
    <w:p w14:paraId="79E424DA" w14:textId="77777777" w:rsidR="004A113E" w:rsidRPr="004A113E" w:rsidRDefault="004A113E" w:rsidP="004A113E">
      <w:pPr>
        <w:spacing w:before="120" w:after="120"/>
        <w:rPr>
          <w:rFonts w:eastAsiaTheme="minorEastAsia"/>
        </w:rPr>
      </w:pPr>
    </w:p>
    <w:sectPr w:rsidR="004A113E" w:rsidRPr="004A113E" w:rsidSect="005E474D">
      <w:headerReference w:type="even" r:id="rId15"/>
      <w:footerReference w:type="default" r:id="rId16"/>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A29BC" w14:textId="77777777" w:rsidR="00C11D72" w:rsidRDefault="00C11D72" w:rsidP="00752C85">
      <w:pPr>
        <w:spacing w:before="120" w:after="120"/>
      </w:pPr>
      <w:r>
        <w:separator/>
      </w:r>
    </w:p>
    <w:p w14:paraId="1B5FF81A" w14:textId="77777777" w:rsidR="00C11D72" w:rsidRDefault="00C11D72" w:rsidP="00752C85">
      <w:pPr>
        <w:spacing w:before="120" w:after="120"/>
      </w:pPr>
    </w:p>
  </w:endnote>
  <w:endnote w:type="continuationSeparator" w:id="0">
    <w:p w14:paraId="486F9170" w14:textId="77777777" w:rsidR="00C11D72" w:rsidRDefault="00C11D72" w:rsidP="00752C85">
      <w:pPr>
        <w:spacing w:before="120" w:after="120"/>
      </w:pPr>
      <w:r>
        <w:continuationSeparator/>
      </w:r>
    </w:p>
    <w:p w14:paraId="7B2B5E5C" w14:textId="77777777" w:rsidR="00C11D72" w:rsidRDefault="00C11D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A3D0" w14:textId="77777777" w:rsidR="00C11D72" w:rsidRDefault="00C11D72" w:rsidP="00752C85">
      <w:pPr>
        <w:spacing w:before="120" w:after="120"/>
      </w:pPr>
      <w:r>
        <w:separator/>
      </w:r>
    </w:p>
    <w:p w14:paraId="127F48EB" w14:textId="77777777" w:rsidR="00C11D72" w:rsidRDefault="00C11D72" w:rsidP="00752C85">
      <w:pPr>
        <w:spacing w:before="120" w:after="120"/>
      </w:pPr>
    </w:p>
  </w:footnote>
  <w:footnote w:type="continuationSeparator" w:id="0">
    <w:p w14:paraId="4F1B187C" w14:textId="77777777" w:rsidR="00C11D72" w:rsidRDefault="00C11D72" w:rsidP="00752C85">
      <w:pPr>
        <w:spacing w:before="120" w:after="120"/>
      </w:pPr>
      <w:r>
        <w:continuationSeparator/>
      </w:r>
    </w:p>
    <w:p w14:paraId="5D873379" w14:textId="77777777" w:rsidR="00C11D72" w:rsidRDefault="00C11D72"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8"/>
  </w:num>
  <w:num w:numId="2" w16cid:durableId="2061707154">
    <w:abstractNumId w:val="15"/>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5"/>
  </w:num>
  <w:num w:numId="5" w16cid:durableId="1034379993">
    <w:abstractNumId w:val="8"/>
  </w:num>
  <w:num w:numId="6" w16cid:durableId="45690955">
    <w:abstractNumId w:val="4"/>
  </w:num>
  <w:num w:numId="7" w16cid:durableId="2063601759">
    <w:abstractNumId w:val="13"/>
  </w:num>
  <w:num w:numId="8" w16cid:durableId="820997827">
    <w:abstractNumId w:val="19"/>
  </w:num>
  <w:num w:numId="9" w16cid:durableId="1274241398">
    <w:abstractNumId w:val="36"/>
  </w:num>
  <w:num w:numId="10" w16cid:durableId="521481304">
    <w:abstractNumId w:val="24"/>
  </w:num>
  <w:num w:numId="11" w16cid:durableId="964116271">
    <w:abstractNumId w:val="3"/>
  </w:num>
  <w:num w:numId="12" w16cid:durableId="1089734964">
    <w:abstractNumId w:val="33"/>
  </w:num>
  <w:num w:numId="13" w16cid:durableId="487064392">
    <w:abstractNumId w:val="25"/>
  </w:num>
  <w:num w:numId="14" w16cid:durableId="482087542">
    <w:abstractNumId w:val="17"/>
  </w:num>
  <w:num w:numId="15" w16cid:durableId="336269866">
    <w:abstractNumId w:val="23"/>
  </w:num>
  <w:num w:numId="16" w16cid:durableId="1203709393">
    <w:abstractNumId w:val="28"/>
  </w:num>
  <w:num w:numId="17" w16cid:durableId="1937444960">
    <w:abstractNumId w:val="6"/>
  </w:num>
  <w:num w:numId="18" w16cid:durableId="1684700192">
    <w:abstractNumId w:val="22"/>
  </w:num>
  <w:num w:numId="19" w16cid:durableId="1012607866">
    <w:abstractNumId w:val="20"/>
  </w:num>
  <w:num w:numId="20" w16cid:durableId="999424878">
    <w:abstractNumId w:val="0"/>
  </w:num>
  <w:num w:numId="21" w16cid:durableId="1136604159">
    <w:abstractNumId w:val="27"/>
  </w:num>
  <w:num w:numId="22" w16cid:durableId="1798909646">
    <w:abstractNumId w:val="34"/>
  </w:num>
  <w:num w:numId="23" w16cid:durableId="806901786">
    <w:abstractNumId w:val="12"/>
  </w:num>
  <w:num w:numId="24" w16cid:durableId="542521580">
    <w:abstractNumId w:val="14"/>
  </w:num>
  <w:num w:numId="25" w16cid:durableId="1729844188">
    <w:abstractNumId w:val="9"/>
  </w:num>
  <w:num w:numId="26" w16cid:durableId="984238526">
    <w:abstractNumId w:val="26"/>
  </w:num>
  <w:num w:numId="27" w16cid:durableId="674721471">
    <w:abstractNumId w:val="7"/>
  </w:num>
  <w:num w:numId="28" w16cid:durableId="180361983">
    <w:abstractNumId w:val="29"/>
  </w:num>
  <w:num w:numId="29" w16cid:durableId="1492477817">
    <w:abstractNumId w:val="37"/>
  </w:num>
  <w:num w:numId="30" w16cid:durableId="775368972">
    <w:abstractNumId w:val="30"/>
  </w:num>
  <w:num w:numId="31" w16cid:durableId="1125654647">
    <w:abstractNumId w:val="32"/>
  </w:num>
  <w:num w:numId="32" w16cid:durableId="359666017">
    <w:abstractNumId w:val="11"/>
  </w:num>
  <w:num w:numId="33" w16cid:durableId="843478904">
    <w:abstractNumId w:val="16"/>
  </w:num>
  <w:num w:numId="34" w16cid:durableId="830146183">
    <w:abstractNumId w:val="2"/>
  </w:num>
  <w:num w:numId="35" w16cid:durableId="518548940">
    <w:abstractNumId w:val="5"/>
  </w:num>
  <w:num w:numId="36" w16cid:durableId="764543329">
    <w:abstractNumId w:val="10"/>
  </w:num>
  <w:num w:numId="37" w16cid:durableId="2028871484">
    <w:abstractNumId w:val="31"/>
  </w:num>
  <w:num w:numId="38" w16cid:durableId="447117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C118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21051</TotalTime>
  <Pages>9</Pages>
  <Words>3832</Words>
  <Characters>21844</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85</cp:revision>
  <cp:lastPrinted>2007-04-23T23:59:00Z</cp:lastPrinted>
  <dcterms:created xsi:type="dcterms:W3CDTF">2021-01-20T00:58:00Z</dcterms:created>
  <dcterms:modified xsi:type="dcterms:W3CDTF">2022-11-24T04:38:00Z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